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0C165EE8"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4A03C1">
        <w:rPr>
          <w:b/>
          <w:noProof/>
          <w:sz w:val="24"/>
        </w:rPr>
        <w:t>210</w:t>
      </w:r>
    </w:p>
    <w:p w14:paraId="20D0F209"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C5367F7" w:rsidR="001E41F3" w:rsidRPr="00410371" w:rsidRDefault="004A03C1" w:rsidP="00547111">
            <w:pPr>
              <w:pStyle w:val="CRCoverPage"/>
              <w:spacing w:after="0"/>
              <w:rPr>
                <w:noProof/>
              </w:rPr>
            </w:pPr>
            <w:r>
              <w:rPr>
                <w:b/>
                <w:noProof/>
                <w:sz w:val="28"/>
              </w:rPr>
              <w:t>1947</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5534742A" w:rsidR="001E41F3" w:rsidRPr="00410371" w:rsidRDefault="004A03C1">
            <w:pPr>
              <w:pStyle w:val="CRCoverPage"/>
              <w:spacing w:after="0"/>
              <w:jc w:val="center"/>
              <w:rPr>
                <w:noProof/>
                <w:sz w:val="28"/>
              </w:rPr>
            </w:pPr>
            <w:r>
              <w:rPr>
                <w:b/>
                <w:noProof/>
                <w:sz w:val="28"/>
              </w:rPr>
              <w:t>15.7.1</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3387F08D" w:rsidR="001E41F3" w:rsidRDefault="00AB0778">
            <w:pPr>
              <w:pStyle w:val="CRCoverPage"/>
              <w:spacing w:after="0"/>
              <w:ind w:left="100"/>
              <w:rPr>
                <w:noProof/>
              </w:rPr>
            </w:pPr>
            <w:bookmarkStart w:id="1" w:name="_Hlk7697999"/>
            <w:r>
              <w:t>Interface Type of a</w:t>
            </w:r>
            <w:r w:rsidR="00B352ED">
              <w:t>n</w:t>
            </w:r>
            <w:r>
              <w:t xml:space="preserve"> AMF F-TEID</w:t>
            </w:r>
            <w:bookmarkEnd w:id="1"/>
            <w:r w:rsidR="004500A6">
              <w:t xml:space="preserve"> and new cause code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8EE2344" w:rsidR="001E41F3" w:rsidRDefault="00AB0778">
            <w:pPr>
              <w:pStyle w:val="CRCoverPage"/>
              <w:spacing w:after="0"/>
              <w:ind w:left="100"/>
              <w:rPr>
                <w:noProof/>
              </w:rPr>
            </w:pPr>
            <w:r>
              <w:rPr>
                <w:noProof/>
              </w:rPr>
              <w:t>5GS_Ph1-CT</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F8120" w14:textId="293F7DB5" w:rsidR="00B31035" w:rsidRDefault="00AB0778" w:rsidP="004A76BC">
            <w:pPr>
              <w:pStyle w:val="CRCoverPage"/>
              <w:spacing w:after="0"/>
              <w:ind w:left="100"/>
            </w:pPr>
            <w:r>
              <w:rPr>
                <w:noProof/>
              </w:rPr>
              <w:t xml:space="preserve">During idle mode mobility from 4G to 5G, via RAT type </w:t>
            </w:r>
            <w:r w:rsidR="006E5D50">
              <w:rPr>
                <w:noProof/>
              </w:rPr>
              <w:t xml:space="preserve">in the </w:t>
            </w:r>
            <w:r>
              <w:rPr>
                <w:noProof/>
              </w:rPr>
              <w:t>Context Request message, the MME</w:t>
            </w:r>
            <w:r w:rsidR="006E5D50">
              <w:rPr>
                <w:noProof/>
              </w:rPr>
              <w:t xml:space="preserve"> knows that the RAT type that UE is current accessing from</w:t>
            </w:r>
            <w:r>
              <w:rPr>
                <w:noProof/>
              </w:rPr>
              <w:t xml:space="preserve">, based on </w:t>
            </w:r>
            <w:r>
              <w:t xml:space="preserve">Access-Restriction-Data, </w:t>
            </w:r>
            <w:r w:rsidR="006E5D50">
              <w:t xml:space="preserve">it </w:t>
            </w:r>
            <w:r>
              <w:t xml:space="preserve">can determine if the UE </w:t>
            </w:r>
            <w:proofErr w:type="gramStart"/>
            <w:r>
              <w:t>is allowed to</w:t>
            </w:r>
            <w:proofErr w:type="gramEnd"/>
            <w:r>
              <w:t xml:space="preserve"> access </w:t>
            </w:r>
            <w:r w:rsidR="00B352ED">
              <w:t xml:space="preserve">5GC via NR. </w:t>
            </w:r>
          </w:p>
          <w:p w14:paraId="063F9959" w14:textId="77777777" w:rsidR="00B31035" w:rsidRDefault="00B31035" w:rsidP="004A76BC">
            <w:pPr>
              <w:pStyle w:val="CRCoverPage"/>
              <w:spacing w:after="0"/>
              <w:ind w:left="100"/>
            </w:pPr>
          </w:p>
          <w:p w14:paraId="38A5F125" w14:textId="6F312F42" w:rsidR="00B352ED" w:rsidRDefault="00B352ED" w:rsidP="004A76BC">
            <w:pPr>
              <w:pStyle w:val="CRCoverPage"/>
              <w:spacing w:after="0"/>
              <w:ind w:left="100"/>
            </w:pPr>
            <w:r>
              <w:t xml:space="preserve">But to enforce </w:t>
            </w:r>
            <w:r>
              <w:rPr>
                <w:lang w:eastAsia="zh-CN"/>
              </w:rPr>
              <w:t>Core-Network-Restrictions</w:t>
            </w:r>
            <w:r>
              <w:t>, the MME need also know if target node is an AMF</w:t>
            </w:r>
            <w:r w:rsidR="00CB36FE">
              <w:t xml:space="preserve">, so that </w:t>
            </w:r>
            <w:r>
              <w:t>when the UE accesses the network via NG-e-UTRAN towards an AMF</w:t>
            </w:r>
            <w:r w:rsidR="00CB36FE">
              <w:t xml:space="preserve">, </w:t>
            </w:r>
            <w:r w:rsidR="006E5D50">
              <w:t xml:space="preserve">and if the UE is not allowed for 5GC, </w:t>
            </w:r>
            <w:r w:rsidR="00CB36FE">
              <w:t xml:space="preserve">the Context Request </w:t>
            </w:r>
            <w:r w:rsidR="006E5D50">
              <w:t>can</w:t>
            </w:r>
            <w:r w:rsidR="00CB36FE">
              <w:t xml:space="preserve"> also be rejected</w:t>
            </w:r>
            <w:r>
              <w:t xml:space="preserve">. </w:t>
            </w:r>
          </w:p>
          <w:p w14:paraId="7640D9BE" w14:textId="77777777" w:rsidR="00B352ED" w:rsidRDefault="00B352ED" w:rsidP="004A76BC">
            <w:pPr>
              <w:pStyle w:val="CRCoverPage"/>
              <w:spacing w:after="0"/>
              <w:ind w:left="100"/>
            </w:pPr>
          </w:p>
          <w:p w14:paraId="7ECE329B" w14:textId="5346714A" w:rsidR="00B31035" w:rsidRDefault="00B31035" w:rsidP="004A76BC">
            <w:pPr>
              <w:pStyle w:val="CRCoverPage"/>
              <w:spacing w:after="0"/>
              <w:ind w:left="100"/>
            </w:pPr>
            <w:r>
              <w:t>We need define a new GTPv2 cause code</w:t>
            </w:r>
            <w:r w:rsidR="006E5D50">
              <w:t xml:space="preserve"> for such case</w:t>
            </w:r>
            <w:r>
              <w:t xml:space="preserve">, </w:t>
            </w:r>
            <w:r w:rsidR="006E5D50">
              <w:t>i.e.</w:t>
            </w:r>
            <w:r>
              <w:t xml:space="preserve"> 5GC is not allowed, </w:t>
            </w:r>
            <w:r w:rsidR="00EB7271">
              <w:t xml:space="preserve">for the </w:t>
            </w:r>
            <w:r>
              <w:t xml:space="preserve">corresponding </w:t>
            </w:r>
            <w:r w:rsidR="00EB7271">
              <w:t xml:space="preserve">5G MM </w:t>
            </w:r>
            <w:r w:rsidR="006E5D50">
              <w:t xml:space="preserve">cause </w:t>
            </w:r>
            <w:r w:rsidR="00EB7271">
              <w:t>"</w:t>
            </w:r>
            <w:r w:rsidR="00EB7271">
              <w:rPr>
                <w:lang w:val="en-US"/>
              </w:rPr>
              <w:t>#27</w:t>
            </w:r>
            <w:r w:rsidR="00EB7271">
              <w:rPr>
                <w:lang w:val="en-US" w:eastAsia="ko-KR"/>
              </w:rPr>
              <w:t> </w:t>
            </w:r>
            <w:r w:rsidR="00EB7271">
              <w:rPr>
                <w:lang w:val="en-US"/>
              </w:rPr>
              <w:t>(N1 mode not allowed)</w:t>
            </w:r>
            <w:r w:rsidR="00EB7271">
              <w:t>".</w:t>
            </w:r>
          </w:p>
          <w:p w14:paraId="2BBF6CF7" w14:textId="25B3084F" w:rsidR="00B352ED" w:rsidRDefault="00B352ED" w:rsidP="004A76BC">
            <w:pPr>
              <w:pStyle w:val="CRCoverPage"/>
              <w:spacing w:after="0"/>
              <w:ind w:left="100"/>
            </w:pPr>
          </w:p>
          <w:p w14:paraId="60528EA5" w14:textId="0CA5BC52" w:rsidR="00EB7271" w:rsidRDefault="00EB7271" w:rsidP="004A76BC">
            <w:pPr>
              <w:pStyle w:val="CRCoverPage"/>
              <w:spacing w:after="0"/>
              <w:ind w:left="100"/>
            </w:pPr>
            <w:r>
              <w:t>The existing GTPv2 cause code "</w:t>
            </w:r>
            <w:r w:rsidR="00CB36FE" w:rsidRPr="006C1437">
              <w:rPr>
                <w:lang w:eastAsia="zh-CN"/>
              </w:rPr>
              <w:t>Target access restricted for the subscriber"</w:t>
            </w:r>
            <w:r w:rsidR="00CB36FE">
              <w:rPr>
                <w:lang w:eastAsia="zh-CN"/>
              </w:rPr>
              <w:t xml:space="preserve"> </w:t>
            </w:r>
            <w:r w:rsidR="006E5D50">
              <w:t>can be</w:t>
            </w:r>
            <w:r>
              <w:t xml:space="preserve"> used when a specific RAT is not allowed in the target side</w:t>
            </w:r>
            <w:r w:rsidR="006E5D50">
              <w:t>, which is normally mapped to NAS 5G MM #15 (</w:t>
            </w:r>
            <w:r w:rsidR="006E5D50">
              <w:rPr>
                <w:lang w:val="en-US"/>
              </w:rPr>
              <w:t>No suitable cells in tracking area).</w:t>
            </w:r>
            <w:r w:rsidR="006E5D50">
              <w:t xml:space="preserve"> </w:t>
            </w:r>
          </w:p>
          <w:p w14:paraId="32790D33" w14:textId="77777777" w:rsidR="00CB36FE" w:rsidRDefault="00CB36FE" w:rsidP="004A76BC">
            <w:pPr>
              <w:pStyle w:val="CRCoverPage"/>
              <w:spacing w:after="0"/>
              <w:ind w:left="100"/>
            </w:pPr>
          </w:p>
          <w:p w14:paraId="12016F33" w14:textId="0629C259" w:rsidR="009772B3" w:rsidRDefault="00B352ED" w:rsidP="004A76BC">
            <w:pPr>
              <w:pStyle w:val="CRCoverPage"/>
              <w:spacing w:after="0"/>
              <w:ind w:left="100"/>
              <w:rPr>
                <w:noProof/>
              </w:rPr>
            </w:pPr>
            <w:r>
              <w:t xml:space="preserve">It is proposed to add </w:t>
            </w:r>
            <w:r w:rsidR="00185A02">
              <w:t xml:space="preserve">a new </w:t>
            </w:r>
            <w:r>
              <w:t>interface type in a F-TEID for AMF</w:t>
            </w:r>
            <w:r w:rsidR="00185A02">
              <w:t xml:space="preserve">, </w:t>
            </w:r>
            <w:r w:rsidR="00942E18">
              <w:t>so that it can be used by the source MME</w:t>
            </w:r>
            <w:r w:rsidR="006E5D50">
              <w:t>, and a new cause code.</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506F230A" w:rsidR="001E41F3" w:rsidRDefault="00B352ED">
            <w:pPr>
              <w:pStyle w:val="CRCoverPage"/>
              <w:spacing w:after="0"/>
              <w:ind w:left="100"/>
              <w:rPr>
                <w:noProof/>
              </w:rPr>
            </w:pPr>
            <w:r>
              <w:t>Add interface type in a F-TEID for AMF</w:t>
            </w:r>
            <w:r w:rsidR="00CB36FE">
              <w:t xml:space="preserve"> and define a new cause code 5GC not allowed</w:t>
            </w:r>
            <w:r>
              <w:t>.</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D0160B6" w:rsidR="001E41F3" w:rsidRDefault="00B352ED">
            <w:pPr>
              <w:pStyle w:val="CRCoverPage"/>
              <w:spacing w:after="0"/>
              <w:ind w:left="100"/>
              <w:rPr>
                <w:noProof/>
              </w:rPr>
            </w:pPr>
            <w:r>
              <w:rPr>
                <w:noProof/>
              </w:rPr>
              <w:t xml:space="preserve">The MME can not reject the Context Request to allow early rejection of registration </w:t>
            </w:r>
            <w:r w:rsidR="00942E18">
              <w:rPr>
                <w:noProof/>
              </w:rPr>
              <w:t xml:space="preserve">request </w:t>
            </w:r>
            <w:r>
              <w:rPr>
                <w:noProof/>
              </w:rPr>
              <w:t>in 5GC if 5GC is not allowed</w:t>
            </w:r>
            <w:r w:rsidR="00B121FA">
              <w:rPr>
                <w:noProof/>
              </w:rPr>
              <w:t>, which leads extra signalling and processing load in 5GC</w:t>
            </w:r>
            <w:bookmarkStart w:id="3" w:name="_GoBack"/>
            <w:bookmarkEnd w:id="3"/>
            <w:r>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1F599CA6" w:rsidR="001E41F3" w:rsidRDefault="00B352ED">
            <w:pPr>
              <w:pStyle w:val="CRCoverPage"/>
              <w:spacing w:after="0"/>
              <w:ind w:left="100"/>
              <w:rPr>
                <w:noProof/>
              </w:rPr>
            </w:pPr>
            <w:r>
              <w:rPr>
                <w:noProof/>
              </w:rPr>
              <w:t>8.</w:t>
            </w:r>
            <w:r w:rsidR="00CB36FE">
              <w:rPr>
                <w:noProof/>
              </w:rPr>
              <w:t>4, 8.</w:t>
            </w:r>
            <w:r>
              <w:rPr>
                <w:noProof/>
              </w:rPr>
              <w:t>22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E0C12AD" w:rsidR="001E41F3" w:rsidRDefault="00B352E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73F2DA16" w14:textId="77777777" w:rsidR="00EB7271" w:rsidRPr="006C1437" w:rsidRDefault="00EB7271" w:rsidP="00EB7271">
      <w:pPr>
        <w:pStyle w:val="Heading2"/>
      </w:pPr>
      <w:bookmarkStart w:id="5" w:name="_Toc3966686"/>
      <w:bookmarkStart w:id="6" w:name="_Toc3966712"/>
      <w:bookmarkEnd w:id="4"/>
      <w:r w:rsidRPr="006C1437">
        <w:t>8.4</w:t>
      </w:r>
      <w:r w:rsidRPr="006C1437">
        <w:tab/>
        <w:t>Cause</w:t>
      </w:r>
      <w:bookmarkEnd w:id="5"/>
    </w:p>
    <w:p w14:paraId="46A577C0" w14:textId="77777777" w:rsidR="00EB7271" w:rsidRPr="006C1437" w:rsidRDefault="00EB7271" w:rsidP="00EB7271">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B7271" w:rsidRPr="006C1437" w14:paraId="7980DEB5" w14:textId="77777777" w:rsidTr="00EB7271">
        <w:trPr>
          <w:jc w:val="center"/>
        </w:trPr>
        <w:tc>
          <w:tcPr>
            <w:tcW w:w="151" w:type="dxa"/>
            <w:tcBorders>
              <w:top w:val="single" w:sz="6" w:space="0" w:color="auto"/>
              <w:left w:val="single" w:sz="6" w:space="0" w:color="auto"/>
              <w:bottom w:val="nil"/>
            </w:tcBorders>
          </w:tcPr>
          <w:p w14:paraId="54EFE108" w14:textId="77777777" w:rsidR="00EB7271" w:rsidRPr="006C1437" w:rsidRDefault="00EB7271" w:rsidP="00EB7271">
            <w:pPr>
              <w:pStyle w:val="TAC"/>
            </w:pPr>
            <w:r w:rsidRPr="006C1437">
              <w:t>.</w:t>
            </w:r>
          </w:p>
        </w:tc>
        <w:tc>
          <w:tcPr>
            <w:tcW w:w="1104" w:type="dxa"/>
            <w:tcBorders>
              <w:top w:val="single" w:sz="6" w:space="0" w:color="auto"/>
            </w:tcBorders>
          </w:tcPr>
          <w:p w14:paraId="1198D969" w14:textId="77777777" w:rsidR="00EB7271" w:rsidRPr="006C1437" w:rsidRDefault="00EB7271" w:rsidP="00EB7271">
            <w:pPr>
              <w:pStyle w:val="TAH"/>
            </w:pPr>
          </w:p>
        </w:tc>
        <w:tc>
          <w:tcPr>
            <w:tcW w:w="4703" w:type="dxa"/>
            <w:gridSpan w:val="8"/>
            <w:tcBorders>
              <w:top w:val="single" w:sz="6" w:space="0" w:color="auto"/>
            </w:tcBorders>
          </w:tcPr>
          <w:p w14:paraId="2FD93B08" w14:textId="77777777" w:rsidR="00EB7271" w:rsidRPr="006C1437" w:rsidRDefault="00EB7271" w:rsidP="00EB7271">
            <w:pPr>
              <w:pStyle w:val="TAH"/>
            </w:pPr>
            <w:r w:rsidRPr="006C1437">
              <w:t>Bits</w:t>
            </w:r>
          </w:p>
        </w:tc>
        <w:tc>
          <w:tcPr>
            <w:tcW w:w="588" w:type="dxa"/>
            <w:tcBorders>
              <w:top w:val="single" w:sz="6" w:space="0" w:color="auto"/>
              <w:right w:val="single" w:sz="6" w:space="0" w:color="auto"/>
            </w:tcBorders>
          </w:tcPr>
          <w:p w14:paraId="3BBA69FD" w14:textId="77777777" w:rsidR="00EB7271" w:rsidRPr="006C1437" w:rsidRDefault="00EB7271" w:rsidP="00EB7271">
            <w:pPr>
              <w:pStyle w:val="TAC"/>
            </w:pPr>
          </w:p>
        </w:tc>
      </w:tr>
      <w:tr w:rsidR="00EB7271" w:rsidRPr="006C1437" w14:paraId="3FBBFA40" w14:textId="77777777" w:rsidTr="00EB7271">
        <w:trPr>
          <w:jc w:val="center"/>
        </w:trPr>
        <w:tc>
          <w:tcPr>
            <w:tcW w:w="151" w:type="dxa"/>
            <w:tcBorders>
              <w:top w:val="nil"/>
              <w:left w:val="single" w:sz="6" w:space="0" w:color="auto"/>
            </w:tcBorders>
          </w:tcPr>
          <w:p w14:paraId="5FECB0C0" w14:textId="77777777" w:rsidR="00EB7271" w:rsidRPr="006C1437" w:rsidRDefault="00EB7271" w:rsidP="00EB7271">
            <w:pPr>
              <w:pStyle w:val="TAC"/>
            </w:pPr>
          </w:p>
        </w:tc>
        <w:tc>
          <w:tcPr>
            <w:tcW w:w="1104" w:type="dxa"/>
          </w:tcPr>
          <w:p w14:paraId="16459E47" w14:textId="77777777" w:rsidR="00EB7271" w:rsidRPr="006C1437" w:rsidRDefault="00EB7271" w:rsidP="00EB7271">
            <w:pPr>
              <w:pStyle w:val="TAH"/>
            </w:pPr>
            <w:r w:rsidRPr="006C1437">
              <w:t>Octets</w:t>
            </w:r>
          </w:p>
        </w:tc>
        <w:tc>
          <w:tcPr>
            <w:tcW w:w="587" w:type="dxa"/>
            <w:tcBorders>
              <w:bottom w:val="single" w:sz="4" w:space="0" w:color="auto"/>
            </w:tcBorders>
          </w:tcPr>
          <w:p w14:paraId="07D5CC2F" w14:textId="77777777" w:rsidR="00EB7271" w:rsidRPr="006C1437" w:rsidRDefault="00EB7271" w:rsidP="00EB7271">
            <w:pPr>
              <w:pStyle w:val="TAH"/>
            </w:pPr>
            <w:r w:rsidRPr="006C1437">
              <w:t>8</w:t>
            </w:r>
          </w:p>
        </w:tc>
        <w:tc>
          <w:tcPr>
            <w:tcW w:w="588" w:type="dxa"/>
            <w:tcBorders>
              <w:bottom w:val="single" w:sz="4" w:space="0" w:color="auto"/>
            </w:tcBorders>
          </w:tcPr>
          <w:p w14:paraId="3006D801" w14:textId="77777777" w:rsidR="00EB7271" w:rsidRPr="006C1437" w:rsidRDefault="00EB7271" w:rsidP="00EB7271">
            <w:pPr>
              <w:pStyle w:val="TAH"/>
            </w:pPr>
            <w:r w:rsidRPr="006C1437">
              <w:t>7</w:t>
            </w:r>
          </w:p>
        </w:tc>
        <w:tc>
          <w:tcPr>
            <w:tcW w:w="588" w:type="dxa"/>
            <w:tcBorders>
              <w:bottom w:val="single" w:sz="4" w:space="0" w:color="auto"/>
            </w:tcBorders>
          </w:tcPr>
          <w:p w14:paraId="1199694B" w14:textId="77777777" w:rsidR="00EB7271" w:rsidRPr="006C1437" w:rsidRDefault="00EB7271" w:rsidP="00EB7271">
            <w:pPr>
              <w:pStyle w:val="TAH"/>
            </w:pPr>
            <w:r w:rsidRPr="006C1437">
              <w:t>6</w:t>
            </w:r>
          </w:p>
        </w:tc>
        <w:tc>
          <w:tcPr>
            <w:tcW w:w="588" w:type="dxa"/>
            <w:tcBorders>
              <w:bottom w:val="single" w:sz="4" w:space="0" w:color="auto"/>
            </w:tcBorders>
          </w:tcPr>
          <w:p w14:paraId="45692E4C" w14:textId="77777777" w:rsidR="00EB7271" w:rsidRPr="006C1437" w:rsidRDefault="00EB7271" w:rsidP="00EB7271">
            <w:pPr>
              <w:pStyle w:val="TAH"/>
            </w:pPr>
            <w:r w:rsidRPr="006C1437">
              <w:t>5</w:t>
            </w:r>
          </w:p>
        </w:tc>
        <w:tc>
          <w:tcPr>
            <w:tcW w:w="588" w:type="dxa"/>
            <w:tcBorders>
              <w:bottom w:val="single" w:sz="4" w:space="0" w:color="auto"/>
            </w:tcBorders>
          </w:tcPr>
          <w:p w14:paraId="6F220175" w14:textId="77777777" w:rsidR="00EB7271" w:rsidRPr="006C1437" w:rsidRDefault="00EB7271" w:rsidP="00EB7271">
            <w:pPr>
              <w:pStyle w:val="TAH"/>
            </w:pPr>
            <w:r w:rsidRPr="006C1437">
              <w:t>4</w:t>
            </w:r>
          </w:p>
        </w:tc>
        <w:tc>
          <w:tcPr>
            <w:tcW w:w="588" w:type="dxa"/>
            <w:tcBorders>
              <w:bottom w:val="single" w:sz="4" w:space="0" w:color="auto"/>
            </w:tcBorders>
          </w:tcPr>
          <w:p w14:paraId="069EDC45" w14:textId="77777777" w:rsidR="00EB7271" w:rsidRPr="006C1437" w:rsidRDefault="00EB7271" w:rsidP="00EB7271">
            <w:pPr>
              <w:pStyle w:val="TAH"/>
            </w:pPr>
            <w:r w:rsidRPr="006C1437">
              <w:t>3</w:t>
            </w:r>
          </w:p>
        </w:tc>
        <w:tc>
          <w:tcPr>
            <w:tcW w:w="588" w:type="dxa"/>
            <w:tcBorders>
              <w:bottom w:val="single" w:sz="4" w:space="0" w:color="auto"/>
            </w:tcBorders>
          </w:tcPr>
          <w:p w14:paraId="1774F2CC" w14:textId="77777777" w:rsidR="00EB7271" w:rsidRPr="006C1437" w:rsidRDefault="00EB7271" w:rsidP="00EB7271">
            <w:pPr>
              <w:pStyle w:val="TAH"/>
            </w:pPr>
            <w:r w:rsidRPr="006C1437">
              <w:t>2</w:t>
            </w:r>
          </w:p>
        </w:tc>
        <w:tc>
          <w:tcPr>
            <w:tcW w:w="588" w:type="dxa"/>
            <w:tcBorders>
              <w:bottom w:val="single" w:sz="4" w:space="0" w:color="auto"/>
            </w:tcBorders>
          </w:tcPr>
          <w:p w14:paraId="7C934AA1" w14:textId="77777777" w:rsidR="00EB7271" w:rsidRPr="006C1437" w:rsidRDefault="00EB7271" w:rsidP="00EB7271">
            <w:pPr>
              <w:pStyle w:val="TAH"/>
            </w:pPr>
            <w:r w:rsidRPr="006C1437">
              <w:t>1</w:t>
            </w:r>
          </w:p>
        </w:tc>
        <w:tc>
          <w:tcPr>
            <w:tcW w:w="588" w:type="dxa"/>
          </w:tcPr>
          <w:p w14:paraId="39A3107A" w14:textId="77777777" w:rsidR="00EB7271" w:rsidRPr="006C1437" w:rsidRDefault="00EB7271" w:rsidP="00EB7271">
            <w:pPr>
              <w:pStyle w:val="TAC"/>
            </w:pPr>
          </w:p>
        </w:tc>
      </w:tr>
      <w:tr w:rsidR="00EB7271" w:rsidRPr="006C1437" w14:paraId="70337ADB" w14:textId="77777777" w:rsidTr="00EB7271">
        <w:trPr>
          <w:jc w:val="center"/>
        </w:trPr>
        <w:tc>
          <w:tcPr>
            <w:tcW w:w="151" w:type="dxa"/>
            <w:tcBorders>
              <w:top w:val="nil"/>
              <w:left w:val="single" w:sz="6" w:space="0" w:color="auto"/>
            </w:tcBorders>
          </w:tcPr>
          <w:p w14:paraId="297C529A" w14:textId="77777777" w:rsidR="00EB7271" w:rsidRPr="006C1437" w:rsidRDefault="00EB7271" w:rsidP="00EB7271">
            <w:pPr>
              <w:pStyle w:val="TAC"/>
            </w:pPr>
          </w:p>
        </w:tc>
        <w:tc>
          <w:tcPr>
            <w:tcW w:w="1104" w:type="dxa"/>
            <w:tcBorders>
              <w:right w:val="single" w:sz="4" w:space="0" w:color="auto"/>
            </w:tcBorders>
          </w:tcPr>
          <w:p w14:paraId="2179A042" w14:textId="77777777" w:rsidR="00EB7271" w:rsidRPr="006C1437" w:rsidRDefault="00EB7271" w:rsidP="00EB7271">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5205D44D" w14:textId="77777777" w:rsidR="00EB7271" w:rsidRPr="006C1437" w:rsidRDefault="00EB7271" w:rsidP="00EB7271">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44AE5D06" w14:textId="77777777" w:rsidR="00EB7271" w:rsidRPr="006C1437" w:rsidRDefault="00EB7271" w:rsidP="00EB7271">
            <w:pPr>
              <w:pStyle w:val="TAC"/>
            </w:pPr>
          </w:p>
        </w:tc>
      </w:tr>
      <w:tr w:rsidR="00EB7271" w:rsidRPr="006C1437" w14:paraId="0F56DDD2" w14:textId="77777777" w:rsidTr="00EB7271">
        <w:trPr>
          <w:jc w:val="center"/>
        </w:trPr>
        <w:tc>
          <w:tcPr>
            <w:tcW w:w="151" w:type="dxa"/>
            <w:tcBorders>
              <w:top w:val="nil"/>
              <w:left w:val="single" w:sz="6" w:space="0" w:color="auto"/>
            </w:tcBorders>
          </w:tcPr>
          <w:p w14:paraId="01FD0EEF" w14:textId="77777777" w:rsidR="00EB7271" w:rsidRPr="006C1437" w:rsidRDefault="00EB7271" w:rsidP="00EB7271">
            <w:pPr>
              <w:pStyle w:val="TAC"/>
            </w:pPr>
          </w:p>
        </w:tc>
        <w:tc>
          <w:tcPr>
            <w:tcW w:w="1104" w:type="dxa"/>
            <w:tcBorders>
              <w:right w:val="single" w:sz="4" w:space="0" w:color="auto"/>
            </w:tcBorders>
          </w:tcPr>
          <w:p w14:paraId="6432A58A" w14:textId="77777777" w:rsidR="00EB7271" w:rsidRPr="006C1437" w:rsidRDefault="00EB7271" w:rsidP="00EB7271">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6057A40" w14:textId="77777777" w:rsidR="00EB7271" w:rsidRPr="006C1437" w:rsidRDefault="00EB7271" w:rsidP="00EB7271">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B2FAEF0" w14:textId="77777777" w:rsidR="00EB7271" w:rsidRPr="006C1437" w:rsidRDefault="00EB7271" w:rsidP="00EB7271">
            <w:pPr>
              <w:pStyle w:val="TAC"/>
            </w:pPr>
          </w:p>
        </w:tc>
      </w:tr>
      <w:tr w:rsidR="00EB7271" w:rsidRPr="006C1437" w14:paraId="2D1692FB" w14:textId="77777777" w:rsidTr="00EB7271">
        <w:trPr>
          <w:jc w:val="center"/>
        </w:trPr>
        <w:tc>
          <w:tcPr>
            <w:tcW w:w="151" w:type="dxa"/>
            <w:tcBorders>
              <w:top w:val="nil"/>
              <w:left w:val="single" w:sz="6" w:space="0" w:color="auto"/>
              <w:bottom w:val="nil"/>
            </w:tcBorders>
          </w:tcPr>
          <w:p w14:paraId="12887059" w14:textId="77777777" w:rsidR="00EB7271" w:rsidRPr="006C1437" w:rsidRDefault="00EB7271" w:rsidP="00EB7271">
            <w:pPr>
              <w:pStyle w:val="TAC"/>
            </w:pPr>
          </w:p>
        </w:tc>
        <w:tc>
          <w:tcPr>
            <w:tcW w:w="1104" w:type="dxa"/>
            <w:tcBorders>
              <w:bottom w:val="nil"/>
              <w:right w:val="single" w:sz="4" w:space="0" w:color="auto"/>
            </w:tcBorders>
          </w:tcPr>
          <w:p w14:paraId="174ABC82" w14:textId="77777777" w:rsidR="00EB7271" w:rsidRPr="006C1437" w:rsidRDefault="00EB7271" w:rsidP="00EB7271">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92E8738" w14:textId="77777777" w:rsidR="00EB7271" w:rsidRPr="006C1437" w:rsidRDefault="00EB7271" w:rsidP="00EB7271">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79062776" w14:textId="77777777" w:rsidR="00EB7271" w:rsidRPr="006C1437" w:rsidRDefault="00EB7271" w:rsidP="00EB7271">
            <w:pPr>
              <w:pStyle w:val="TAC"/>
            </w:pPr>
            <w:r w:rsidRPr="006C1437">
              <w:t>Instance</w:t>
            </w:r>
          </w:p>
        </w:tc>
        <w:tc>
          <w:tcPr>
            <w:tcW w:w="588" w:type="dxa"/>
            <w:tcBorders>
              <w:left w:val="single" w:sz="4" w:space="0" w:color="auto"/>
              <w:bottom w:val="nil"/>
            </w:tcBorders>
          </w:tcPr>
          <w:p w14:paraId="7C24DBF0" w14:textId="77777777" w:rsidR="00EB7271" w:rsidRPr="006C1437" w:rsidRDefault="00EB7271" w:rsidP="00EB7271">
            <w:pPr>
              <w:pStyle w:val="TAC"/>
            </w:pPr>
          </w:p>
        </w:tc>
      </w:tr>
      <w:tr w:rsidR="00EB7271" w:rsidRPr="006C1437" w14:paraId="6B9F6F1A" w14:textId="77777777" w:rsidTr="00EB7271">
        <w:trPr>
          <w:jc w:val="center"/>
        </w:trPr>
        <w:tc>
          <w:tcPr>
            <w:tcW w:w="151" w:type="dxa"/>
            <w:tcBorders>
              <w:top w:val="nil"/>
              <w:left w:val="single" w:sz="6" w:space="0" w:color="auto"/>
            </w:tcBorders>
          </w:tcPr>
          <w:p w14:paraId="56116659" w14:textId="77777777" w:rsidR="00EB7271" w:rsidRPr="006C1437" w:rsidRDefault="00EB7271" w:rsidP="00EB7271">
            <w:pPr>
              <w:pStyle w:val="TAC"/>
            </w:pPr>
          </w:p>
        </w:tc>
        <w:tc>
          <w:tcPr>
            <w:tcW w:w="1104" w:type="dxa"/>
            <w:tcBorders>
              <w:right w:val="single" w:sz="4" w:space="0" w:color="auto"/>
            </w:tcBorders>
          </w:tcPr>
          <w:p w14:paraId="749042E3" w14:textId="77777777" w:rsidR="00EB7271" w:rsidRPr="006C1437" w:rsidRDefault="00EB7271" w:rsidP="00EB7271">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5D630782" w14:textId="77777777" w:rsidR="00EB7271" w:rsidRPr="006C1437" w:rsidRDefault="00EB7271" w:rsidP="00EB7271">
            <w:pPr>
              <w:pStyle w:val="TAC"/>
            </w:pPr>
            <w:r w:rsidRPr="006C1437">
              <w:t>Cause</w:t>
            </w:r>
            <w:r>
              <w:t xml:space="preserve"> </w:t>
            </w:r>
            <w:r w:rsidRPr="006C1437">
              <w:t>value</w:t>
            </w:r>
          </w:p>
        </w:tc>
        <w:tc>
          <w:tcPr>
            <w:tcW w:w="588" w:type="dxa"/>
            <w:tcBorders>
              <w:left w:val="single" w:sz="4" w:space="0" w:color="auto"/>
            </w:tcBorders>
          </w:tcPr>
          <w:p w14:paraId="3B23E89C" w14:textId="77777777" w:rsidR="00EB7271" w:rsidRPr="006C1437" w:rsidRDefault="00EB7271" w:rsidP="00EB7271">
            <w:pPr>
              <w:pStyle w:val="TAC"/>
            </w:pPr>
          </w:p>
        </w:tc>
      </w:tr>
      <w:tr w:rsidR="00EB7271" w:rsidRPr="006C1437" w14:paraId="55ABA245" w14:textId="77777777" w:rsidTr="00EB7271">
        <w:trPr>
          <w:jc w:val="center"/>
        </w:trPr>
        <w:tc>
          <w:tcPr>
            <w:tcW w:w="151" w:type="dxa"/>
            <w:tcBorders>
              <w:top w:val="nil"/>
              <w:left w:val="single" w:sz="6" w:space="0" w:color="auto"/>
            </w:tcBorders>
          </w:tcPr>
          <w:p w14:paraId="5E762EC1" w14:textId="77777777" w:rsidR="00EB7271" w:rsidRPr="006C1437" w:rsidRDefault="00EB7271" w:rsidP="00EB7271">
            <w:pPr>
              <w:pStyle w:val="TAC"/>
            </w:pPr>
          </w:p>
        </w:tc>
        <w:tc>
          <w:tcPr>
            <w:tcW w:w="1104" w:type="dxa"/>
            <w:tcBorders>
              <w:right w:val="single" w:sz="4" w:space="0" w:color="auto"/>
            </w:tcBorders>
          </w:tcPr>
          <w:p w14:paraId="76EC9B1F" w14:textId="77777777" w:rsidR="00EB7271" w:rsidRPr="006C1437" w:rsidRDefault="00EB7271" w:rsidP="00EB7271">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6E07DB83" w14:textId="77777777" w:rsidR="00EB7271" w:rsidRPr="006C1437" w:rsidRDefault="00EB7271" w:rsidP="00EB7271">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3E7D161E" w14:textId="77777777" w:rsidR="00EB7271" w:rsidRPr="006C1437" w:rsidRDefault="00EB7271" w:rsidP="00EB7271">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5FC65B88" w14:textId="77777777" w:rsidR="00EB7271" w:rsidRPr="006C1437" w:rsidRDefault="00EB7271" w:rsidP="00EB7271">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57B25A0E" w14:textId="77777777" w:rsidR="00EB7271" w:rsidRPr="006C1437" w:rsidRDefault="00EB7271" w:rsidP="00EB7271">
            <w:pPr>
              <w:pStyle w:val="TAC"/>
            </w:pPr>
            <w:r w:rsidRPr="006C1437">
              <w:t>CS</w:t>
            </w:r>
          </w:p>
        </w:tc>
        <w:tc>
          <w:tcPr>
            <w:tcW w:w="588" w:type="dxa"/>
            <w:tcBorders>
              <w:left w:val="single" w:sz="4" w:space="0" w:color="auto"/>
            </w:tcBorders>
          </w:tcPr>
          <w:p w14:paraId="7035A945" w14:textId="77777777" w:rsidR="00EB7271" w:rsidRPr="006C1437" w:rsidRDefault="00EB7271" w:rsidP="00EB7271">
            <w:pPr>
              <w:pStyle w:val="TAC"/>
            </w:pPr>
          </w:p>
        </w:tc>
      </w:tr>
      <w:tr w:rsidR="00EB7271" w:rsidRPr="006C1437" w14:paraId="24E53C5A" w14:textId="77777777" w:rsidTr="00EB7271">
        <w:trPr>
          <w:jc w:val="center"/>
        </w:trPr>
        <w:tc>
          <w:tcPr>
            <w:tcW w:w="151" w:type="dxa"/>
            <w:tcBorders>
              <w:top w:val="nil"/>
              <w:left w:val="single" w:sz="6" w:space="0" w:color="auto"/>
              <w:bottom w:val="nil"/>
            </w:tcBorders>
          </w:tcPr>
          <w:p w14:paraId="347D019E" w14:textId="77777777" w:rsidR="00EB7271" w:rsidRPr="006C1437" w:rsidRDefault="00EB7271" w:rsidP="00EB7271">
            <w:pPr>
              <w:pStyle w:val="TAC"/>
            </w:pPr>
          </w:p>
        </w:tc>
        <w:tc>
          <w:tcPr>
            <w:tcW w:w="1104" w:type="dxa"/>
            <w:tcBorders>
              <w:right w:val="single" w:sz="4" w:space="0" w:color="auto"/>
            </w:tcBorders>
          </w:tcPr>
          <w:p w14:paraId="3AB3C7FD" w14:textId="77777777" w:rsidR="00EB7271" w:rsidRPr="006C1437" w:rsidRDefault="00EB7271" w:rsidP="00EB7271">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1E0C1A97" w14:textId="77777777" w:rsidR="00EB7271" w:rsidRPr="006C1437" w:rsidRDefault="00EB7271" w:rsidP="00EB7271">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5164D8FD" w14:textId="77777777" w:rsidR="00EB7271" w:rsidRPr="006C1437" w:rsidRDefault="00EB7271" w:rsidP="00EB7271">
            <w:pPr>
              <w:pStyle w:val="TAC"/>
            </w:pPr>
          </w:p>
        </w:tc>
      </w:tr>
      <w:tr w:rsidR="00EB7271" w:rsidRPr="006C1437" w14:paraId="7D275D14" w14:textId="77777777" w:rsidTr="00EB7271">
        <w:trPr>
          <w:jc w:val="center"/>
        </w:trPr>
        <w:tc>
          <w:tcPr>
            <w:tcW w:w="151" w:type="dxa"/>
            <w:tcBorders>
              <w:top w:val="nil"/>
              <w:left w:val="single" w:sz="6" w:space="0" w:color="auto"/>
              <w:bottom w:val="nil"/>
            </w:tcBorders>
          </w:tcPr>
          <w:p w14:paraId="09490564" w14:textId="77777777" w:rsidR="00EB7271" w:rsidRPr="006C1437" w:rsidRDefault="00EB7271" w:rsidP="00EB7271">
            <w:pPr>
              <w:pStyle w:val="TAC"/>
            </w:pPr>
          </w:p>
        </w:tc>
        <w:tc>
          <w:tcPr>
            <w:tcW w:w="1104" w:type="dxa"/>
            <w:tcBorders>
              <w:right w:val="single" w:sz="4" w:space="0" w:color="auto"/>
            </w:tcBorders>
          </w:tcPr>
          <w:p w14:paraId="516085C0" w14:textId="77777777" w:rsidR="00EB7271" w:rsidRPr="006C1437" w:rsidRDefault="00EB7271" w:rsidP="00EB7271">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7EF7E7F8" w14:textId="77777777" w:rsidR="00EB7271" w:rsidRPr="006C1437" w:rsidRDefault="00EB7271" w:rsidP="00EB7271">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078B1167" w14:textId="77777777" w:rsidR="00EB7271" w:rsidRPr="006C1437" w:rsidRDefault="00EB7271" w:rsidP="00EB7271">
            <w:pPr>
              <w:pStyle w:val="TAC"/>
            </w:pPr>
          </w:p>
        </w:tc>
      </w:tr>
      <w:tr w:rsidR="00EB7271" w:rsidRPr="006C1437" w14:paraId="06D1B853" w14:textId="77777777" w:rsidTr="00EB7271">
        <w:trPr>
          <w:jc w:val="center"/>
        </w:trPr>
        <w:tc>
          <w:tcPr>
            <w:tcW w:w="151" w:type="dxa"/>
            <w:tcBorders>
              <w:top w:val="nil"/>
              <w:left w:val="single" w:sz="6" w:space="0" w:color="auto"/>
              <w:bottom w:val="single" w:sz="4" w:space="0" w:color="auto"/>
            </w:tcBorders>
          </w:tcPr>
          <w:p w14:paraId="6A2ABF1A" w14:textId="77777777" w:rsidR="00EB7271" w:rsidRPr="006C1437" w:rsidRDefault="00EB7271" w:rsidP="00EB7271">
            <w:pPr>
              <w:pStyle w:val="TAC"/>
            </w:pPr>
          </w:p>
        </w:tc>
        <w:tc>
          <w:tcPr>
            <w:tcW w:w="1104" w:type="dxa"/>
            <w:tcBorders>
              <w:bottom w:val="single" w:sz="4" w:space="0" w:color="auto"/>
              <w:right w:val="single" w:sz="4" w:space="0" w:color="auto"/>
            </w:tcBorders>
          </w:tcPr>
          <w:p w14:paraId="04F22596" w14:textId="77777777" w:rsidR="00EB7271" w:rsidRPr="006C1437" w:rsidRDefault="00EB7271" w:rsidP="00EB7271">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EB7271" w:rsidRPr="006C1437" w14:paraId="58F9B7F2" w14:textId="77777777" w:rsidTr="00EB7271">
              <w:trPr>
                <w:jc w:val="center"/>
              </w:trPr>
              <w:tc>
                <w:tcPr>
                  <w:tcW w:w="2351" w:type="dxa"/>
                  <w:tcBorders>
                    <w:top w:val="nil"/>
                    <w:left w:val="nil"/>
                    <w:bottom w:val="nil"/>
                    <w:right w:val="single" w:sz="4" w:space="0" w:color="auto"/>
                  </w:tcBorders>
                </w:tcPr>
                <w:p w14:paraId="58989680" w14:textId="77777777" w:rsidR="00EB7271" w:rsidRPr="006C1437" w:rsidRDefault="00EB7271" w:rsidP="00EB7271">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70D29060" w14:textId="77777777" w:rsidR="00EB7271" w:rsidRPr="006C1437" w:rsidRDefault="00EB7271" w:rsidP="00EB7271">
                  <w:pPr>
                    <w:keepNext/>
                    <w:keepLines/>
                    <w:spacing w:after="0"/>
                    <w:jc w:val="center"/>
                    <w:rPr>
                      <w:rFonts w:ascii="Arial" w:hAnsi="Arial"/>
                      <w:sz w:val="18"/>
                    </w:rPr>
                  </w:pPr>
                  <w:r w:rsidRPr="006C1437">
                    <w:rPr>
                      <w:rFonts w:ascii="Arial" w:hAnsi="Arial"/>
                      <w:sz w:val="18"/>
                    </w:rPr>
                    <w:t>Instance</w:t>
                  </w:r>
                </w:p>
              </w:tc>
            </w:tr>
          </w:tbl>
          <w:p w14:paraId="7F12AF87" w14:textId="77777777" w:rsidR="00EB7271" w:rsidRPr="006C1437" w:rsidRDefault="00EB7271" w:rsidP="00EB7271">
            <w:pPr>
              <w:pStyle w:val="TAC"/>
            </w:pPr>
          </w:p>
        </w:tc>
        <w:tc>
          <w:tcPr>
            <w:tcW w:w="588" w:type="dxa"/>
            <w:tcBorders>
              <w:left w:val="single" w:sz="4" w:space="0" w:color="auto"/>
              <w:bottom w:val="single" w:sz="4" w:space="0" w:color="auto"/>
            </w:tcBorders>
          </w:tcPr>
          <w:p w14:paraId="0AE4CE79" w14:textId="77777777" w:rsidR="00EB7271" w:rsidRPr="006C1437" w:rsidRDefault="00EB7271" w:rsidP="00EB7271">
            <w:pPr>
              <w:pStyle w:val="TAC"/>
            </w:pPr>
          </w:p>
        </w:tc>
      </w:tr>
    </w:tbl>
    <w:p w14:paraId="3698FCC1" w14:textId="77777777" w:rsidR="00EB7271" w:rsidRPr="006C1437" w:rsidRDefault="00EB7271" w:rsidP="00EB7271">
      <w:pPr>
        <w:pStyle w:val="TF"/>
      </w:pPr>
      <w:r w:rsidRPr="006C1437">
        <w:t>Figure 8.4-1: Cause</w:t>
      </w:r>
    </w:p>
    <w:p w14:paraId="26253F39" w14:textId="77777777" w:rsidR="00EB7271" w:rsidRPr="006C1437" w:rsidRDefault="00EB7271" w:rsidP="00EB7271">
      <w:pPr>
        <w:rPr>
          <w:lang w:eastAsia="zh-CN"/>
        </w:rPr>
      </w:pPr>
      <w:r w:rsidRPr="006C1437">
        <w:rPr>
          <w:lang w:eastAsia="zh-CN"/>
        </w:rPr>
        <w:t>Cause is a variable length IE, which may have either of the following two lengths values:</w:t>
      </w:r>
    </w:p>
    <w:p w14:paraId="7DF72FA4" w14:textId="77777777" w:rsidR="00EB7271" w:rsidRPr="006C1437" w:rsidRDefault="00EB7271" w:rsidP="00EB7271">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0EEBA0CA" w14:textId="77777777" w:rsidR="00EB7271" w:rsidRPr="006C1437" w:rsidRDefault="00EB7271" w:rsidP="00EB7271">
      <w:pPr>
        <w:pStyle w:val="B1"/>
        <w:rPr>
          <w:lang w:eastAsia="zh-CN"/>
        </w:rPr>
      </w:pPr>
      <w:r w:rsidRPr="006C1437">
        <w:rPr>
          <w:lang w:eastAsia="zh-CN"/>
        </w:rPr>
        <w:t>-</w:t>
      </w:r>
      <w:r w:rsidRPr="006C1437">
        <w:rPr>
          <w:lang w:eastAsia="zh-CN"/>
        </w:rPr>
        <w:tab/>
        <w:t>If n = 6, a = 1 and the Cause IE will be 10 octets long.</w:t>
      </w:r>
    </w:p>
    <w:p w14:paraId="008422C1" w14:textId="77777777" w:rsidR="00EB7271" w:rsidRPr="006C1437" w:rsidRDefault="00EB7271" w:rsidP="00EB7271">
      <w:pPr>
        <w:rPr>
          <w:lang w:eastAsia="zh-CN"/>
        </w:rPr>
      </w:pPr>
      <w:r w:rsidRPr="006C1437">
        <w:rPr>
          <w:lang w:eastAsia="zh-CN"/>
        </w:rPr>
        <w:t>For PMIP based S5/S8, the SGW/MAG shall do the mapping between GTPv2 Cause IE and respective PMIPv6 IE as specified in 3GPP TS 29.275 [26].</w:t>
      </w:r>
    </w:p>
    <w:p w14:paraId="6835F085" w14:textId="77777777" w:rsidR="00EB7271" w:rsidRPr="006C1437" w:rsidRDefault="00EB7271" w:rsidP="00EB7271">
      <w:pPr>
        <w:rPr>
          <w:lang w:eastAsia="zh-CN"/>
        </w:rPr>
      </w:pPr>
      <w:r w:rsidRPr="006C1437">
        <w:rPr>
          <w:lang w:eastAsia="zh-CN"/>
        </w:rPr>
        <w:t>The following bits within Octet 6 indicate:</w:t>
      </w:r>
    </w:p>
    <w:p w14:paraId="7859172C" w14:textId="77777777" w:rsidR="00EB7271" w:rsidRPr="006C1437" w:rsidRDefault="00EB7271" w:rsidP="00EB7271">
      <w:pPr>
        <w:pStyle w:val="B1"/>
      </w:pPr>
      <w:r w:rsidRPr="006C1437">
        <w:t>-</w:t>
      </w:r>
      <w:r w:rsidRPr="006C1437">
        <w:tab/>
        <w:t xml:space="preserve">Bits 8 to </w:t>
      </w:r>
      <w:r w:rsidRPr="006C1437">
        <w:rPr>
          <w:lang w:eastAsia="zh-CN"/>
        </w:rPr>
        <w:t>4: Spare,</w:t>
      </w:r>
      <w:r w:rsidRPr="006C1437">
        <w:t xml:space="preserve"> for future use and set to zero</w:t>
      </w:r>
    </w:p>
    <w:p w14:paraId="0CDAFE21" w14:textId="77777777" w:rsidR="00EB7271" w:rsidRPr="006C1437" w:rsidRDefault="00EB7271" w:rsidP="00EB7271">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14:paraId="4853F74D" w14:textId="77777777" w:rsidR="00EB7271" w:rsidRPr="006C1437" w:rsidRDefault="00EB7271" w:rsidP="00EB7271">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58433178" w14:textId="77777777" w:rsidR="00EB7271" w:rsidRPr="006C1437" w:rsidRDefault="00EB7271" w:rsidP="00EB7271">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24CDA309" w14:textId="77777777" w:rsidR="00EB7271" w:rsidRPr="006C1437" w:rsidRDefault="00EB7271" w:rsidP="00EB7271">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7FF44CF5" w14:textId="77777777" w:rsidR="00EB7271" w:rsidRPr="006C1437" w:rsidRDefault="00EB7271" w:rsidP="00EB7271">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14:paraId="5A395826" w14:textId="77777777" w:rsidR="00EB7271" w:rsidRPr="006C1437" w:rsidRDefault="00EB7271" w:rsidP="00EB7271">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64F7A177" w14:textId="77777777" w:rsidR="00EB7271" w:rsidRPr="006C1437" w:rsidRDefault="00EB7271" w:rsidP="00EB7271">
      <w:r w:rsidRPr="006C1437">
        <w:t>The Cause may also be included in the request message. In a request message, the Cause value indicates the reason for the request.</w:t>
      </w:r>
    </w:p>
    <w:p w14:paraId="0AFA2F25" w14:textId="77777777" w:rsidR="00EB7271" w:rsidRPr="006C1437" w:rsidRDefault="00EB7271" w:rsidP="00EB7271">
      <w:r w:rsidRPr="006C1437">
        <w:t>"Request accepted" is returned when the GTPv2 entity has accepted a control plane request.</w:t>
      </w:r>
    </w:p>
    <w:p w14:paraId="3AEF5AE9" w14:textId="77777777" w:rsidR="00EB7271" w:rsidRPr="006C1437" w:rsidRDefault="00EB7271" w:rsidP="00EB7271">
      <w:r w:rsidRPr="006C1437">
        <w:t xml:space="preserve">"Context Not Found" is used in the response message by a GTP entity when it receives a message for which it does not have context, e.g. TEID-C or EBI is not known. When "Context Not Found" is received at Bearer Context IE level, it </w:t>
      </w:r>
      <w:r w:rsidRPr="006C1437">
        <w:lastRenderedPageBreak/>
        <w:t xml:space="preserve">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14:paraId="0B7F6687" w14:textId="77777777" w:rsidR="00EB7271" w:rsidRPr="006C1437" w:rsidRDefault="00EB7271" w:rsidP="00EB7271">
      <w:pPr>
        <w:pStyle w:val="B1"/>
      </w:pPr>
      <w:r w:rsidRPr="006C1437">
        <w:t>-</w:t>
      </w:r>
      <w:r w:rsidRPr="006C1437">
        <w:tab/>
        <w:t xml:space="preserve">if the default bearer is unknown, this means the PDN connection is not known in the peer; </w:t>
      </w:r>
    </w:p>
    <w:p w14:paraId="318D0044" w14:textId="77777777" w:rsidR="00EB7271" w:rsidRPr="006C1437" w:rsidRDefault="00EB7271" w:rsidP="00EB7271">
      <w:pPr>
        <w:pStyle w:val="B1"/>
      </w:pPr>
      <w:r w:rsidRPr="006C1437">
        <w:t>-</w:t>
      </w:r>
      <w:r w:rsidRPr="006C1437">
        <w:tab/>
        <w:t>if one or more dedicated bearers are unknown, this means only those dedicated bearer contexts are not known in the peer.</w:t>
      </w:r>
    </w:p>
    <w:p w14:paraId="09500587" w14:textId="77777777" w:rsidR="00EB7271" w:rsidRPr="006C1437" w:rsidRDefault="00EB7271" w:rsidP="00EB7271">
      <w:r w:rsidRPr="006C1437">
        <w:t>"Context Not Found" may be used by the PGW in the Create Session Response message during the non-3GPP to 3GPP access handover procedures, if the request corresponds to the handover of a PDN connection which does not exist in the PGW.</w:t>
      </w:r>
    </w:p>
    <w:p w14:paraId="5DF0B0D5" w14:textId="77777777" w:rsidR="00EB7271" w:rsidRPr="006C1437" w:rsidRDefault="00EB7271" w:rsidP="00EB7271">
      <w:r w:rsidRPr="006C1437">
        <w:t>"Context Not Found" may be used by the PGW in the Create Session Response message during the 3GPP to non-3GPP access handover procedures, if the request corresponds to the handover of a PDN connection which does not exist in the PGW.</w:t>
      </w:r>
    </w:p>
    <w:p w14:paraId="75BCBC55" w14:textId="77777777" w:rsidR="00EB7271" w:rsidRPr="006C1437" w:rsidRDefault="00EB7271" w:rsidP="00EB7271">
      <w:r w:rsidRPr="006C1437">
        <w:t>"Service not supported" is used by the GTP entity when it receives a message, which corresponds to a feature or a service which is not supported by the node.</w:t>
      </w:r>
    </w:p>
    <w:p w14:paraId="64920ABA" w14:textId="77777777" w:rsidR="00EB7271" w:rsidRPr="006C1437" w:rsidRDefault="00EB7271" w:rsidP="00EB7271">
      <w:r w:rsidRPr="006C1437">
        <w:t>"Service denied" is used when the requested service cannot be granted.</w:t>
      </w:r>
    </w:p>
    <w:p w14:paraId="51B27988" w14:textId="77777777" w:rsidR="00EB7271" w:rsidRPr="006C1437" w:rsidRDefault="00EB7271" w:rsidP="00EB7271">
      <w:r w:rsidRPr="006C1437">
        <w:t>"System failure" is used by the GTP entity to indicate a generic error condition.</w:t>
      </w:r>
    </w:p>
    <w:p w14:paraId="46ED28D4" w14:textId="77777777" w:rsidR="00EB7271" w:rsidRPr="006C1437" w:rsidRDefault="00EB7271" w:rsidP="00EB7271">
      <w:r w:rsidRPr="006C1437">
        <w:t>"No resources available" is used by the GTP entity to indicate the temporary unavailability of the resource(s) to process the received request.</w:t>
      </w:r>
    </w:p>
    <w:p w14:paraId="13441F5D" w14:textId="77777777" w:rsidR="00EB7271" w:rsidRPr="006C1437" w:rsidRDefault="00EB7271" w:rsidP="00EB7271">
      <w:r w:rsidRPr="006C1437">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subclause 7.7.11 in this specification.</w:t>
      </w:r>
    </w:p>
    <w:p w14:paraId="3773FE2A" w14:textId="77777777" w:rsidR="00EB7271" w:rsidRPr="006C1437" w:rsidRDefault="00EB7271" w:rsidP="00EB7271">
      <w:r w:rsidRPr="006C1437">
        <w:t>"Missing or unknown APN" is used by the PGW when it does not support the Access Point Name, received in Create Session Request message.</w:t>
      </w:r>
    </w:p>
    <w:p w14:paraId="77EA60C1" w14:textId="77777777" w:rsidR="00EB7271" w:rsidRPr="006C1437" w:rsidRDefault="00EB7271" w:rsidP="00EB7271">
      <w:r w:rsidRPr="006C1437">
        <w:t>"Relocation failure" is used by the target MME/S4-SGSN to indicate the source MME/S4-SGSN that the relocation has failed.</w:t>
      </w:r>
    </w:p>
    <w:p w14:paraId="758EC199" w14:textId="77777777" w:rsidR="00EB7271" w:rsidRPr="006C1437" w:rsidRDefault="00EB7271" w:rsidP="00EB7271">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14:paraId="00A60398" w14:textId="77777777" w:rsidR="00EB7271" w:rsidRPr="006C1437" w:rsidRDefault="00EB7271" w:rsidP="00EB7271">
      <w:r w:rsidRPr="006C1437">
        <w:t>"Denied in RAT" is used by the GTP entity to indicate that the requested service is not accepted in the RAT.</w:t>
      </w:r>
    </w:p>
    <w:p w14:paraId="7BE49F2E" w14:textId="77777777" w:rsidR="00EB7271" w:rsidRPr="006C1437" w:rsidRDefault="00EB7271" w:rsidP="00EB7271">
      <w:r w:rsidRPr="006C1437">
        <w:t>"Preferred PDN type not supported" is used by the PGW to indicate that the PDN type received in the Create Session Request message is not supported by the PGW for the PDN corresponding to the received Access Point Name.</w:t>
      </w:r>
    </w:p>
    <w:p w14:paraId="0CBB9410" w14:textId="77777777" w:rsidR="00EB7271" w:rsidRPr="006C1437" w:rsidRDefault="00EB7271" w:rsidP="00EB7271">
      <w:r w:rsidRPr="006C1437">
        <w:t>"Protocol type not supported" is used by the SGW to indicate that the S5/S8 protocol type requested by the MME/S4-SGSN is not supported by it.</w:t>
      </w:r>
    </w:p>
    <w:p w14:paraId="132BDB7E" w14:textId="77777777" w:rsidR="00EB7271" w:rsidRPr="006C1437" w:rsidRDefault="00EB7271" w:rsidP="00EB7271">
      <w:r w:rsidRPr="006C1437">
        <w:t>"UE not responding" is used by the MME/S4-SGSN to indicate that the UE is not responding to the request initiated by the network, e.g. Paging.</w:t>
      </w:r>
    </w:p>
    <w:p w14:paraId="149034A9" w14:textId="77777777" w:rsidR="00EB7271" w:rsidRPr="006C1437" w:rsidRDefault="00EB7271" w:rsidP="00EB7271">
      <w:r w:rsidRPr="006C1437">
        <w:t>"UE refuses" is used by the GTP entity to indicate that the UE, without specifying further detail, rejected the request from the network.</w:t>
      </w:r>
    </w:p>
    <w:p w14:paraId="7B410099" w14:textId="77777777" w:rsidR="00EB7271" w:rsidRPr="006C1437" w:rsidRDefault="00EB7271" w:rsidP="00EB7271">
      <w:r w:rsidRPr="006C1437">
        <w:t>"Unable to page UE" is used by the MME/S4-SGSN to indicate its inability to page the UE, temporarily.</w:t>
      </w:r>
    </w:p>
    <w:p w14:paraId="07C0D92F" w14:textId="77777777" w:rsidR="00EB7271" w:rsidRPr="006C1437" w:rsidRDefault="00EB7271" w:rsidP="00EB7271">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14:paraId="0C588D42" w14:textId="77777777" w:rsidR="00EB7271" w:rsidRPr="006C1437" w:rsidRDefault="00EB7271" w:rsidP="00EB7271">
      <w:r w:rsidRPr="006C1437">
        <w:t>"APN access denied – no subscription" is used to indicate that the PGW has denied the user access to an APN because a subscription is required, but the subscriber does not have the necessary subscription.</w:t>
      </w:r>
    </w:p>
    <w:p w14:paraId="3C2FE4C2" w14:textId="77777777" w:rsidR="00EB7271" w:rsidRPr="006C1437" w:rsidRDefault="00EB7271" w:rsidP="00EB7271">
      <w:r w:rsidRPr="006C1437">
        <w:lastRenderedPageBreak/>
        <w:t xml:space="preserve">"Remote peer not responding" is used by the SGW for the messages spanning through two interfaces.  This </w:t>
      </w:r>
      <w:proofErr w:type="gramStart"/>
      <w:r w:rsidRPr="006C1437">
        <w:t>cause</w:t>
      </w:r>
      <w:proofErr w:type="gramEnd"/>
      <w:r w:rsidRPr="006C1437">
        <w:t xml:space="preserve"> value is returned by the SGW to the MME/S4-SGSN or PGW in a response message where no response message is received from the PGW or MME/S4-SGSN. </w:t>
      </w:r>
    </w:p>
    <w:p w14:paraId="1467C0C5" w14:textId="77777777" w:rsidR="00EB7271" w:rsidRPr="006C1437" w:rsidRDefault="00EB7271" w:rsidP="00EB7271">
      <w:r w:rsidRPr="006C1437">
        <w:t xml:space="preserve">"Collision with </w:t>
      </w:r>
      <w:proofErr w:type="gramStart"/>
      <w:r w:rsidRPr="006C1437">
        <w:t>network initiated</w:t>
      </w:r>
      <w:proofErr w:type="gramEnd"/>
      <w:r w:rsidRPr="006C1437">
        <w:t xml:space="preserve">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6B5AF452" w14:textId="77777777" w:rsidR="00EB7271" w:rsidRPr="006C1437" w:rsidRDefault="00EB7271" w:rsidP="00EB7271">
      <w:r w:rsidRPr="006C1437">
        <w:t xml:space="preserve">"Unable to page UE due to Suspension" is used by the MME/S4-SGSN to indicate that the UE has not been paged because the bearers of the UE are in a suspended state. </w:t>
      </w:r>
    </w:p>
    <w:p w14:paraId="1B5BD4D1" w14:textId="77777777" w:rsidR="00EB7271" w:rsidRPr="006C1437" w:rsidRDefault="00EB7271" w:rsidP="00EB7271">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2D00267A" w14:textId="77777777" w:rsidR="00EB7271" w:rsidRPr="006C1437" w:rsidRDefault="00EB7271" w:rsidP="00EB7271">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79D0D3E8" w14:textId="77777777" w:rsidR="00EB7271" w:rsidRPr="006C1437" w:rsidRDefault="00EB7271" w:rsidP="00EB7271">
      <w:r w:rsidRPr="006C1437">
        <w:t xml:space="preserve">"Invalid Reply from remote peer" is used by the SGW for the messages spanning through two interfaces. This </w:t>
      </w:r>
      <w:proofErr w:type="gramStart"/>
      <w:r w:rsidRPr="006C1437">
        <w:t>cause</w:t>
      </w:r>
      <w:proofErr w:type="gramEnd"/>
      <w:r w:rsidRPr="006C1437">
        <w:t xml:space="preserve"> value is returned by the SGW to the MME/SGSN or PGW in a reply message where the corresponding reply message on S5/S8 or S11/S4 from the PGW or MME/SGSN is not decoded as valid.</w:t>
      </w:r>
    </w:p>
    <w:p w14:paraId="5B5E7752" w14:textId="77777777" w:rsidR="00EB7271" w:rsidRPr="006C1437" w:rsidRDefault="00EB7271" w:rsidP="00EB7271">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14:paraId="5214715C" w14:textId="77777777" w:rsidR="00EB7271" w:rsidRPr="006C1437" w:rsidRDefault="00EB7271" w:rsidP="00EB7271">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is specified in sub</w:t>
      </w:r>
      <w:r w:rsidRPr="006C1437">
        <w:rPr>
          <w:rFonts w:hint="eastAsia"/>
          <w:lang w:eastAsia="ja-JP"/>
        </w:rPr>
        <w:t>c</w:t>
      </w:r>
      <w:r w:rsidRPr="006C1437">
        <w:rPr>
          <w:lang w:eastAsia="ja-JP"/>
        </w:rPr>
        <w:t>lause 7.10 "</w:t>
      </w:r>
      <w:proofErr w:type="spellStart"/>
      <w:r w:rsidRPr="006C1437">
        <w:rPr>
          <w:lang w:eastAsia="ja-JP"/>
        </w:rPr>
        <w:t>Fallback</w:t>
      </w:r>
      <w:proofErr w:type="spellEnd"/>
      <w:r w:rsidRPr="006C1437">
        <w:rPr>
          <w:lang w:eastAsia="ja-JP"/>
        </w:rPr>
        <w:t xml:space="preserve"> to GTPv1 mechanism". </w:t>
      </w:r>
    </w:p>
    <w:p w14:paraId="754DB7D3" w14:textId="77777777" w:rsidR="00EB7271" w:rsidRPr="006C1437" w:rsidRDefault="00EB7271" w:rsidP="00EB7271">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41921EF3" w14:textId="77777777" w:rsidR="00EB7271" w:rsidRPr="006C1437" w:rsidRDefault="00EB7271" w:rsidP="00EB7271">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14:paraId="1DBA2F83" w14:textId="77777777" w:rsidR="00EB7271" w:rsidRPr="006C1437" w:rsidRDefault="00EB7271" w:rsidP="00EB7271">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0ABD8943" w14:textId="77777777" w:rsidR="00EB7271" w:rsidRPr="006C1437" w:rsidRDefault="00EB7271" w:rsidP="00EB7271">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24478C8F" w14:textId="77777777" w:rsidR="00EB7271" w:rsidRPr="006C1437" w:rsidRDefault="00EB7271" w:rsidP="00EB7271">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14:paraId="67E80CC8" w14:textId="77777777" w:rsidR="00EB7271" w:rsidRPr="006C1437" w:rsidRDefault="00EB7271" w:rsidP="00EB7271">
      <w:r w:rsidRPr="006C1437">
        <w:t>"Network failure" is used by the SGSN or MME in the Delete Session Request to indicate that the message is sent due to a network problem.</w:t>
      </w:r>
    </w:p>
    <w:p w14:paraId="4C3F55C2" w14:textId="77777777" w:rsidR="00EB7271" w:rsidRPr="006C1437" w:rsidRDefault="00EB7271" w:rsidP="00EB7271">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 </w:t>
      </w:r>
    </w:p>
    <w:p w14:paraId="34C9CC0B" w14:textId="77777777" w:rsidR="00EB7271" w:rsidRPr="006C1437" w:rsidRDefault="00EB7271" w:rsidP="00EB7271">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3CA5904C" w14:textId="77777777" w:rsidR="00EB7271" w:rsidRPr="006C1437" w:rsidRDefault="00EB7271" w:rsidP="00EB7271">
      <w:pPr>
        <w:rPr>
          <w:lang w:eastAsia="zh-CN"/>
        </w:rPr>
      </w:pPr>
      <w:r w:rsidRPr="006C1437">
        <w:lastRenderedPageBreak/>
        <w:t xml:space="preserve">The listed cause values for rejection response message descriptions in clause 7 are not meant to be exhaustive lists. </w:t>
      </w:r>
      <w:proofErr w:type="gramStart"/>
      <w:r w:rsidRPr="006C1437">
        <w:t>Therefore</w:t>
      </w:r>
      <w:proofErr w:type="gramEnd"/>
      <w:r w:rsidRPr="006C1437">
        <w:t xml:space="preserve"> a GTPv2 node shall use the most appropriate matching rejection response cause value that is listed in Table 8.4-1.</w:t>
      </w:r>
      <w:r w:rsidRPr="006C1437">
        <w:rPr>
          <w:rFonts w:hint="eastAsia"/>
          <w:lang w:eastAsia="zh-CN"/>
        </w:rPr>
        <w:t xml:space="preserve"> </w:t>
      </w:r>
    </w:p>
    <w:p w14:paraId="369D8655" w14:textId="77777777" w:rsidR="00EB7271" w:rsidRPr="006C1437" w:rsidRDefault="00EB7271" w:rsidP="00EB7271">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14:paraId="543732BC" w14:textId="77777777" w:rsidR="00EB7271" w:rsidRPr="006C1437" w:rsidRDefault="00EB7271" w:rsidP="00EB7271">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14:paraId="64A2378D" w14:textId="77777777" w:rsidR="00EB7271" w:rsidRPr="006C1437" w:rsidRDefault="00EB7271" w:rsidP="00EB7271">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14:paraId="3E3A1395" w14:textId="77777777" w:rsidR="00EB7271" w:rsidRPr="006C1437" w:rsidRDefault="00EB7271" w:rsidP="00EB7271">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550E2287" w14:textId="77777777" w:rsidR="00EB7271" w:rsidRPr="006C1437" w:rsidRDefault="00EB7271" w:rsidP="00EB7271">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sidRPr="006C1437">
        <w:rPr>
          <w:lang w:eastAsia="zh-CN"/>
        </w:rPr>
        <w:t>subclause 7.9.5</w:t>
      </w:r>
      <w:r w:rsidRPr="006C1437">
        <w:rPr>
          <w:rFonts w:hint="eastAsia"/>
          <w:lang w:eastAsia="zh-CN"/>
        </w:rPr>
        <w:t xml:space="preserve">. </w:t>
      </w:r>
    </w:p>
    <w:p w14:paraId="1A4F885C" w14:textId="77777777" w:rsidR="00EB7271" w:rsidRPr="006C1437" w:rsidRDefault="00EB7271" w:rsidP="00EB7271">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14:paraId="782EF9CD" w14:textId="77777777" w:rsidR="00EB7271" w:rsidRPr="006C1437" w:rsidRDefault="00EB7271" w:rsidP="00EB7271">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3D321925" w14:textId="77777777" w:rsidR="00EB7271" w:rsidRPr="006C1437" w:rsidRDefault="00EB7271" w:rsidP="00EB7271">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14:paraId="45FB7B08" w14:textId="77777777" w:rsidR="00EB7271" w:rsidRPr="006C1437" w:rsidRDefault="00EB7271" w:rsidP="00EB7271">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subclause 13.2.</w:t>
      </w:r>
    </w:p>
    <w:p w14:paraId="5BABAC89" w14:textId="77777777" w:rsidR="00EB7271" w:rsidRPr="006C1437" w:rsidRDefault="00EB7271" w:rsidP="00EB7271">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the incoming request is known to have already timed out at the originating entity, as specified in subclause 13.3.</w:t>
      </w:r>
    </w:p>
    <w:p w14:paraId="6406DA4F" w14:textId="77777777" w:rsidR="00EB7271" w:rsidRPr="006C1437" w:rsidRDefault="00EB7271" w:rsidP="00EB7271">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14:paraId="75F20108" w14:textId="77777777" w:rsidR="00EB7271" w:rsidRPr="006C1437" w:rsidRDefault="00EB7271" w:rsidP="00EB7271">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601E852B" w14:textId="77777777" w:rsidR="00EB7271" w:rsidRPr="006C1437" w:rsidRDefault="00EB7271" w:rsidP="00EB7271">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0DE7A6CE" w14:textId="77777777" w:rsidR="00EB7271" w:rsidRPr="006C1437" w:rsidRDefault="00EB7271" w:rsidP="00EB7271">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w:t>
      </w:r>
      <w:proofErr w:type="gramStart"/>
      <w:r w:rsidRPr="006C1437">
        <w:rPr>
          <w:rFonts w:hint="eastAsia"/>
          <w:lang w:eastAsia="zh-CN"/>
        </w:rPr>
        <w:t>cause</w:t>
      </w:r>
      <w:proofErr w:type="gramEnd"/>
      <w:r w:rsidRPr="006C1437">
        <w:rPr>
          <w:rFonts w:hint="eastAsia"/>
          <w:lang w:eastAsia="zh-CN"/>
        </w:rPr>
        <w:t xml:space="preserve"> value does not prevent the PGW from sending Create Bearer Request later.</w:t>
      </w:r>
    </w:p>
    <w:p w14:paraId="0AF6DAB2" w14:textId="456A6BA6" w:rsidR="00EB7271" w:rsidRDefault="00EB7271" w:rsidP="00EB7271">
      <w:pPr>
        <w:rPr>
          <w:ins w:id="7" w:author="Frank201905Rev1" w:date="2019-05-03T08:34:00Z"/>
          <w:lang w:eastAsia="zh-CN"/>
        </w:rPr>
      </w:pPr>
      <w:r w:rsidRPr="006C1437">
        <w:rPr>
          <w:lang w:eastAsia="zh-CN"/>
        </w:rPr>
        <w:t>"S1-U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subclause 20.3 in 3GPP TS 23.007 [17].</w:t>
      </w:r>
    </w:p>
    <w:p w14:paraId="1EB0910E" w14:textId="4EDA31DA" w:rsidR="00EB7271" w:rsidRPr="006C1437" w:rsidRDefault="00EB7271" w:rsidP="00EB7271">
      <w:pPr>
        <w:rPr>
          <w:lang w:eastAsia="zh-CN"/>
        </w:rPr>
      </w:pPr>
      <w:ins w:id="8" w:author="Frank201905Rev1" w:date="2019-05-03T08:34:00Z">
        <w:r>
          <w:rPr>
            <w:lang w:eastAsia="zh-CN"/>
          </w:rPr>
          <w:lastRenderedPageBreak/>
          <w:t>"5GC not allowed" is</w:t>
        </w:r>
      </w:ins>
      <w:ins w:id="9" w:author="Frank201905Rev1" w:date="2019-05-03T08:35:00Z">
        <w:r>
          <w:rPr>
            <w:lang w:eastAsia="zh-CN"/>
          </w:rPr>
          <w:t xml:space="preserve"> used by the </w:t>
        </w:r>
      </w:ins>
      <w:ins w:id="10" w:author="Frank201905Rev1" w:date="2019-05-03T08:38:00Z">
        <w:r>
          <w:rPr>
            <w:lang w:eastAsia="zh-CN"/>
          </w:rPr>
          <w:t xml:space="preserve">source </w:t>
        </w:r>
      </w:ins>
      <w:ins w:id="11" w:author="Frank201905Rev1" w:date="2019-05-03T08:35:00Z">
        <w:r>
          <w:rPr>
            <w:lang w:eastAsia="zh-CN"/>
          </w:rPr>
          <w:t xml:space="preserve">MME in the Context Response message </w:t>
        </w:r>
      </w:ins>
      <w:ins w:id="12" w:author="Frank201905Rev1" w:date="2019-05-03T08:38:00Z">
        <w:r>
          <w:rPr>
            <w:lang w:eastAsia="zh-CN"/>
          </w:rPr>
          <w:t xml:space="preserve">sent to the target AMF </w:t>
        </w:r>
      </w:ins>
      <w:ins w:id="13" w:author="Frank201905Rev1" w:date="2019-05-03T08:35:00Z">
        <w:r>
          <w:rPr>
            <w:lang w:eastAsia="zh-CN"/>
          </w:rPr>
          <w:t>during a</w:t>
        </w:r>
      </w:ins>
      <w:ins w:id="14" w:author="Frank201905Rev1" w:date="2019-05-03T08:40:00Z">
        <w:r w:rsidR="00CB36FE">
          <w:rPr>
            <w:lang w:eastAsia="zh-CN"/>
          </w:rPr>
          <w:t>n</w:t>
        </w:r>
      </w:ins>
      <w:ins w:id="15" w:author="Frank201905Rev1" w:date="2019-05-03T08:35:00Z">
        <w:r>
          <w:rPr>
            <w:lang w:eastAsia="zh-CN"/>
          </w:rPr>
          <w:t xml:space="preserve"> EPS to 5GS idle mode mobility procedure</w:t>
        </w:r>
      </w:ins>
      <w:ins w:id="16" w:author="Frank201905Rev1" w:date="2019-05-03T08:36:00Z">
        <w:r>
          <w:rPr>
            <w:lang w:eastAsia="zh-CN"/>
          </w:rPr>
          <w:t xml:space="preserve">, </w:t>
        </w:r>
      </w:ins>
      <w:ins w:id="17" w:author="Frank201905Rev1" w:date="2019-05-03T08:40:00Z">
        <w:r w:rsidR="00CB36FE">
          <w:rPr>
            <w:lang w:eastAsia="zh-CN"/>
          </w:rPr>
          <w:t xml:space="preserve">to indicate that </w:t>
        </w:r>
      </w:ins>
      <w:ins w:id="18" w:author="Frank201905Rev1" w:date="2019-05-03T08:37:00Z">
        <w:r>
          <w:rPr>
            <w:lang w:eastAsia="zh-CN"/>
          </w:rPr>
          <w:t xml:space="preserve">the UE is not allowed </w:t>
        </w:r>
      </w:ins>
      <w:ins w:id="19" w:author="Frank201905Rev1" w:date="2019-05-03T09:18:00Z">
        <w:r w:rsidR="006E5D50">
          <w:rPr>
            <w:lang w:eastAsia="zh-CN"/>
          </w:rPr>
          <w:t>for</w:t>
        </w:r>
      </w:ins>
      <w:ins w:id="20" w:author="Frank201905Rev1" w:date="2019-05-03T08:38:00Z">
        <w:r>
          <w:rPr>
            <w:lang w:eastAsia="zh-CN"/>
          </w:rPr>
          <w:t xml:space="preserve"> 5GC</w:t>
        </w:r>
      </w:ins>
      <w:ins w:id="21" w:author="Frank201905Rev1" w:date="2019-05-03T08:41:00Z">
        <w:r w:rsidR="00CB36FE">
          <w:rPr>
            <w:lang w:eastAsia="zh-CN"/>
          </w:rPr>
          <w:t xml:space="preserve">, </w:t>
        </w:r>
        <w:r w:rsidR="00CB36FE" w:rsidRPr="006C1437">
          <w:rPr>
            <w:lang w:eastAsia="zh-CN"/>
          </w:rPr>
          <w:t>based on the subscription profile</w:t>
        </w:r>
      </w:ins>
      <w:ins w:id="22" w:author="Frank201905Rev1" w:date="2019-05-03T08:38:00Z">
        <w:r>
          <w:rPr>
            <w:lang w:eastAsia="zh-CN"/>
          </w:rPr>
          <w:t>.</w:t>
        </w:r>
      </w:ins>
    </w:p>
    <w:p w14:paraId="3B30986F" w14:textId="77777777" w:rsidR="00EB7271" w:rsidRPr="006C1437" w:rsidRDefault="00EB7271" w:rsidP="00EB7271">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EB7271" w:rsidRPr="006C1437" w14:paraId="0EABA47A" w14:textId="77777777" w:rsidTr="00EB7271">
        <w:trPr>
          <w:jc w:val="center"/>
        </w:trPr>
        <w:tc>
          <w:tcPr>
            <w:tcW w:w="760" w:type="pct"/>
            <w:tcBorders>
              <w:top w:val="single" w:sz="4" w:space="0" w:color="auto"/>
              <w:left w:val="single" w:sz="4" w:space="0" w:color="auto"/>
              <w:bottom w:val="single" w:sz="4" w:space="0" w:color="auto"/>
              <w:right w:val="single" w:sz="4" w:space="0" w:color="auto"/>
            </w:tcBorders>
          </w:tcPr>
          <w:p w14:paraId="5254B5E3" w14:textId="77777777" w:rsidR="00EB7271" w:rsidRPr="006C1437" w:rsidRDefault="00EB7271" w:rsidP="00EB7271">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16D29DF5" w14:textId="77777777" w:rsidR="00EB7271" w:rsidRPr="006C1437" w:rsidRDefault="00EB7271" w:rsidP="00EB7271">
            <w:pPr>
              <w:pStyle w:val="TAH"/>
            </w:pPr>
            <w:r w:rsidRPr="006C1437">
              <w:t>Cause</w:t>
            </w:r>
            <w:r>
              <w:t xml:space="preserve"> </w:t>
            </w:r>
            <w:r w:rsidRPr="006C1437">
              <w:t>value</w:t>
            </w:r>
            <w:r>
              <w:t xml:space="preserve"> </w:t>
            </w:r>
          </w:p>
          <w:p w14:paraId="29028756" w14:textId="77777777" w:rsidR="00EB7271" w:rsidRPr="006C1437" w:rsidRDefault="00EB7271" w:rsidP="00EB7271">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610EC515" w14:textId="77777777" w:rsidR="00EB7271" w:rsidRPr="006C1437" w:rsidRDefault="00EB7271" w:rsidP="00EB7271">
            <w:pPr>
              <w:pStyle w:val="TAH"/>
            </w:pPr>
            <w:r w:rsidRPr="006C1437">
              <w:t>Meaning</w:t>
            </w:r>
          </w:p>
        </w:tc>
      </w:tr>
      <w:tr w:rsidR="00EB7271" w:rsidRPr="006C1437" w14:paraId="16462831" w14:textId="77777777" w:rsidTr="00EB7271">
        <w:trPr>
          <w:jc w:val="center"/>
        </w:trPr>
        <w:tc>
          <w:tcPr>
            <w:tcW w:w="760" w:type="pct"/>
            <w:tcBorders>
              <w:top w:val="single" w:sz="4" w:space="0" w:color="auto"/>
              <w:left w:val="single" w:sz="4" w:space="0" w:color="auto"/>
              <w:bottom w:val="single" w:sz="4" w:space="0" w:color="auto"/>
              <w:right w:val="single" w:sz="4" w:space="0" w:color="auto"/>
            </w:tcBorders>
          </w:tcPr>
          <w:p w14:paraId="69D19ABC"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92A03E7" w14:textId="77777777" w:rsidR="00EB7271" w:rsidRPr="006C1437" w:rsidRDefault="00EB7271" w:rsidP="00EB7271">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4BE47415" w14:textId="77777777" w:rsidR="00EB7271" w:rsidRPr="006C1437" w:rsidRDefault="00EB7271" w:rsidP="00EB7271">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EB7271" w:rsidRPr="006C1437" w14:paraId="14718BEB" w14:textId="77777777" w:rsidTr="00EB7271">
        <w:trPr>
          <w:jc w:val="center"/>
        </w:trPr>
        <w:tc>
          <w:tcPr>
            <w:tcW w:w="760" w:type="pct"/>
            <w:vMerge w:val="restart"/>
            <w:tcBorders>
              <w:top w:val="single" w:sz="4" w:space="0" w:color="auto"/>
              <w:left w:val="single" w:sz="4" w:space="0" w:color="auto"/>
              <w:right w:val="single" w:sz="4" w:space="0" w:color="auto"/>
            </w:tcBorders>
          </w:tcPr>
          <w:p w14:paraId="1C809C1F" w14:textId="77777777" w:rsidR="00EB7271" w:rsidRPr="006C1437" w:rsidRDefault="00EB7271" w:rsidP="00EB7271">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0CF20D35" w14:textId="77777777" w:rsidR="00EB7271" w:rsidRPr="006C1437" w:rsidRDefault="00EB7271" w:rsidP="00EB7271">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3CF169B8" w14:textId="77777777" w:rsidR="00EB7271" w:rsidRPr="006C1437" w:rsidRDefault="00EB7271" w:rsidP="00EB7271">
            <w:pPr>
              <w:pStyle w:val="TAL"/>
            </w:pPr>
            <w:r w:rsidRPr="006C1437">
              <w:t>Reserved</w:t>
            </w:r>
          </w:p>
        </w:tc>
      </w:tr>
      <w:tr w:rsidR="00EB7271" w:rsidRPr="006C1437" w14:paraId="79A8E027" w14:textId="77777777" w:rsidTr="00EB7271">
        <w:trPr>
          <w:jc w:val="center"/>
        </w:trPr>
        <w:tc>
          <w:tcPr>
            <w:tcW w:w="760" w:type="pct"/>
            <w:vMerge/>
            <w:tcBorders>
              <w:top w:val="single" w:sz="4" w:space="0" w:color="auto"/>
              <w:left w:val="single" w:sz="4" w:space="0" w:color="auto"/>
              <w:right w:val="single" w:sz="4" w:space="0" w:color="auto"/>
            </w:tcBorders>
          </w:tcPr>
          <w:p w14:paraId="63116234"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CF148B2" w14:textId="77777777" w:rsidR="00EB7271" w:rsidRPr="006C1437" w:rsidRDefault="00EB7271" w:rsidP="00EB7271">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F7EAC68" w14:textId="77777777" w:rsidR="00EB7271" w:rsidRPr="006C1437" w:rsidRDefault="00EB7271" w:rsidP="00EB7271">
            <w:pPr>
              <w:pStyle w:val="TAL"/>
            </w:pPr>
            <w:r w:rsidRPr="006C1437">
              <w:t>Local</w:t>
            </w:r>
            <w:r>
              <w:t xml:space="preserve"> </w:t>
            </w:r>
            <w:r w:rsidRPr="006C1437">
              <w:t>Detach</w:t>
            </w:r>
          </w:p>
        </w:tc>
      </w:tr>
      <w:tr w:rsidR="00EB7271" w:rsidRPr="006C1437" w14:paraId="0D8F56F2" w14:textId="77777777" w:rsidTr="00EB7271">
        <w:trPr>
          <w:jc w:val="center"/>
        </w:trPr>
        <w:tc>
          <w:tcPr>
            <w:tcW w:w="760" w:type="pct"/>
            <w:vMerge/>
            <w:tcBorders>
              <w:top w:val="single" w:sz="4" w:space="0" w:color="auto"/>
              <w:left w:val="single" w:sz="4" w:space="0" w:color="auto"/>
              <w:right w:val="single" w:sz="4" w:space="0" w:color="auto"/>
            </w:tcBorders>
          </w:tcPr>
          <w:p w14:paraId="5EAC3838"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FF5A685" w14:textId="77777777" w:rsidR="00EB7271" w:rsidRPr="006C1437" w:rsidRDefault="00EB7271" w:rsidP="00EB7271">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5E01FE8D" w14:textId="77777777" w:rsidR="00EB7271" w:rsidRPr="006C1437" w:rsidRDefault="00EB7271" w:rsidP="00EB7271">
            <w:pPr>
              <w:pStyle w:val="TAL"/>
            </w:pPr>
            <w:r w:rsidRPr="006C1437">
              <w:t>Complete</w:t>
            </w:r>
            <w:r>
              <w:t xml:space="preserve"> </w:t>
            </w:r>
            <w:r w:rsidRPr="006C1437">
              <w:t>Detach</w:t>
            </w:r>
          </w:p>
        </w:tc>
      </w:tr>
      <w:tr w:rsidR="00EB7271" w:rsidRPr="006C1437" w14:paraId="0EEB8483" w14:textId="77777777" w:rsidTr="00EB7271">
        <w:trPr>
          <w:jc w:val="center"/>
        </w:trPr>
        <w:tc>
          <w:tcPr>
            <w:tcW w:w="760" w:type="pct"/>
            <w:vMerge/>
            <w:tcBorders>
              <w:top w:val="single" w:sz="4" w:space="0" w:color="auto"/>
              <w:left w:val="single" w:sz="4" w:space="0" w:color="auto"/>
              <w:right w:val="single" w:sz="4" w:space="0" w:color="auto"/>
            </w:tcBorders>
          </w:tcPr>
          <w:p w14:paraId="4F072EB8"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1983A82" w14:textId="77777777" w:rsidR="00EB7271" w:rsidRPr="006C1437" w:rsidRDefault="00EB7271" w:rsidP="00EB7271">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28097C1F" w14:textId="77777777" w:rsidR="00EB7271" w:rsidRPr="006C1437" w:rsidRDefault="00EB7271" w:rsidP="00EB7271">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EB7271" w:rsidRPr="006C1437" w14:paraId="2C912C53" w14:textId="77777777" w:rsidTr="00EB7271">
        <w:trPr>
          <w:jc w:val="center"/>
        </w:trPr>
        <w:tc>
          <w:tcPr>
            <w:tcW w:w="760" w:type="pct"/>
            <w:vMerge/>
            <w:tcBorders>
              <w:top w:val="single" w:sz="4" w:space="0" w:color="auto"/>
              <w:left w:val="single" w:sz="4" w:space="0" w:color="auto"/>
              <w:right w:val="single" w:sz="4" w:space="0" w:color="auto"/>
            </w:tcBorders>
          </w:tcPr>
          <w:p w14:paraId="7C47417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4A88FE9" w14:textId="77777777" w:rsidR="00EB7271" w:rsidRPr="006C1437" w:rsidRDefault="00EB7271" w:rsidP="00EB7271">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61A5B156" w14:textId="77777777" w:rsidR="00EB7271" w:rsidRPr="006C1437" w:rsidRDefault="00EB7271" w:rsidP="00EB7271">
            <w:pPr>
              <w:pStyle w:val="TAL"/>
            </w:pPr>
            <w:r w:rsidRPr="006C1437">
              <w:t>ISR</w:t>
            </w:r>
            <w:r>
              <w:t xml:space="preserve"> </w:t>
            </w:r>
            <w:r w:rsidRPr="006C1437">
              <w:t>deactivation</w:t>
            </w:r>
          </w:p>
        </w:tc>
      </w:tr>
      <w:tr w:rsidR="00EB7271" w:rsidRPr="006C1437" w14:paraId="780C7478" w14:textId="77777777" w:rsidTr="00EB7271">
        <w:trPr>
          <w:jc w:val="center"/>
        </w:trPr>
        <w:tc>
          <w:tcPr>
            <w:tcW w:w="760" w:type="pct"/>
            <w:vMerge/>
            <w:tcBorders>
              <w:top w:val="single" w:sz="4" w:space="0" w:color="auto"/>
              <w:left w:val="single" w:sz="4" w:space="0" w:color="auto"/>
              <w:right w:val="single" w:sz="4" w:space="0" w:color="auto"/>
            </w:tcBorders>
          </w:tcPr>
          <w:p w14:paraId="585E3E33"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2850065" w14:textId="77777777" w:rsidR="00EB7271" w:rsidRPr="006C1437" w:rsidRDefault="00EB7271" w:rsidP="00EB7271">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336D02AD" w14:textId="77777777" w:rsidR="00EB7271" w:rsidRPr="006C1437" w:rsidRDefault="00EB7271" w:rsidP="00EB7271">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EB7271" w:rsidRPr="006C1437" w14:paraId="4E2D7721" w14:textId="77777777" w:rsidTr="00EB7271">
        <w:trPr>
          <w:jc w:val="center"/>
        </w:trPr>
        <w:tc>
          <w:tcPr>
            <w:tcW w:w="760" w:type="pct"/>
            <w:vMerge/>
            <w:tcBorders>
              <w:top w:val="single" w:sz="4" w:space="0" w:color="auto"/>
              <w:left w:val="single" w:sz="4" w:space="0" w:color="auto"/>
              <w:right w:val="single" w:sz="4" w:space="0" w:color="auto"/>
            </w:tcBorders>
          </w:tcPr>
          <w:p w14:paraId="10DD26B1"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F221AF6" w14:textId="77777777" w:rsidR="00EB7271" w:rsidRPr="006C1437" w:rsidRDefault="00EB7271" w:rsidP="00EB7271">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2A710DDC" w14:textId="77777777" w:rsidR="00EB7271" w:rsidRPr="006C1437" w:rsidRDefault="00EB7271" w:rsidP="00EB7271">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EB7271" w:rsidRPr="006C1437" w14:paraId="7F9AA237" w14:textId="77777777" w:rsidTr="00EB7271">
        <w:trPr>
          <w:jc w:val="center"/>
        </w:trPr>
        <w:tc>
          <w:tcPr>
            <w:tcW w:w="760" w:type="pct"/>
            <w:vMerge/>
            <w:tcBorders>
              <w:top w:val="single" w:sz="4" w:space="0" w:color="auto"/>
              <w:left w:val="single" w:sz="4" w:space="0" w:color="auto"/>
              <w:right w:val="single" w:sz="4" w:space="0" w:color="auto"/>
            </w:tcBorders>
          </w:tcPr>
          <w:p w14:paraId="41400E65"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17517A0" w14:textId="77777777" w:rsidR="00EB7271" w:rsidRPr="006C1437" w:rsidRDefault="00EB7271" w:rsidP="00EB7271">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4183449" w14:textId="77777777" w:rsidR="00EB7271" w:rsidRPr="006C1437" w:rsidRDefault="00EB7271" w:rsidP="00EB7271">
            <w:pPr>
              <w:pStyle w:val="TAL"/>
              <w:rPr>
                <w:lang w:eastAsia="zh-CN"/>
              </w:rPr>
            </w:pPr>
            <w:r w:rsidRPr="006C1437">
              <w:t>Reactivation</w:t>
            </w:r>
            <w:r>
              <w:t xml:space="preserve"> </w:t>
            </w:r>
            <w:r w:rsidRPr="006C1437">
              <w:t>Requested</w:t>
            </w:r>
          </w:p>
        </w:tc>
      </w:tr>
      <w:tr w:rsidR="00EB7271" w:rsidRPr="006C1437" w14:paraId="717B6207" w14:textId="77777777" w:rsidTr="00EB7271">
        <w:trPr>
          <w:jc w:val="center"/>
        </w:trPr>
        <w:tc>
          <w:tcPr>
            <w:tcW w:w="760" w:type="pct"/>
            <w:vMerge/>
            <w:tcBorders>
              <w:top w:val="single" w:sz="4" w:space="0" w:color="auto"/>
              <w:left w:val="single" w:sz="4" w:space="0" w:color="auto"/>
              <w:right w:val="single" w:sz="4" w:space="0" w:color="auto"/>
            </w:tcBorders>
          </w:tcPr>
          <w:p w14:paraId="6A4E260B"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3165CD2" w14:textId="77777777" w:rsidR="00EB7271" w:rsidRPr="006C1437" w:rsidRDefault="00EB7271" w:rsidP="00EB7271">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1BF3C28D" w14:textId="77777777" w:rsidR="00EB7271" w:rsidRPr="006C1437" w:rsidRDefault="00EB7271" w:rsidP="00EB7271">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EB7271" w:rsidRPr="006C1437" w14:paraId="08A2A10A" w14:textId="77777777" w:rsidTr="00EB7271">
        <w:trPr>
          <w:jc w:val="center"/>
        </w:trPr>
        <w:tc>
          <w:tcPr>
            <w:tcW w:w="760" w:type="pct"/>
            <w:vMerge/>
            <w:tcBorders>
              <w:top w:val="single" w:sz="4" w:space="0" w:color="auto"/>
              <w:left w:val="single" w:sz="4" w:space="0" w:color="auto"/>
              <w:right w:val="single" w:sz="4" w:space="0" w:color="auto"/>
            </w:tcBorders>
          </w:tcPr>
          <w:p w14:paraId="256C995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2433635" w14:textId="77777777" w:rsidR="00EB7271" w:rsidRPr="006C1437" w:rsidRDefault="00EB7271" w:rsidP="00EB7271">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77837168" w14:textId="77777777" w:rsidR="00EB7271" w:rsidRPr="006C1437" w:rsidRDefault="00EB7271" w:rsidP="00EB7271">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EB7271" w:rsidRPr="006C1437" w14:paraId="7125330A" w14:textId="77777777" w:rsidTr="00EB7271">
        <w:trPr>
          <w:jc w:val="center"/>
        </w:trPr>
        <w:tc>
          <w:tcPr>
            <w:tcW w:w="760" w:type="pct"/>
            <w:vMerge/>
            <w:tcBorders>
              <w:top w:val="single" w:sz="4" w:space="0" w:color="auto"/>
              <w:left w:val="single" w:sz="4" w:space="0" w:color="auto"/>
              <w:right w:val="single" w:sz="4" w:space="0" w:color="auto"/>
            </w:tcBorders>
          </w:tcPr>
          <w:p w14:paraId="6208B2A8"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2BAAF73" w14:textId="77777777" w:rsidR="00EB7271" w:rsidRPr="006C1437" w:rsidRDefault="00EB7271" w:rsidP="00EB7271">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4EE98F24" w14:textId="77777777" w:rsidR="00EB7271" w:rsidRPr="006C1437" w:rsidRDefault="00EB7271" w:rsidP="00EB7271">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EB7271" w:rsidRPr="006C1437" w14:paraId="0998697E" w14:textId="77777777" w:rsidTr="00EB7271">
        <w:trPr>
          <w:jc w:val="center"/>
        </w:trPr>
        <w:tc>
          <w:tcPr>
            <w:tcW w:w="760" w:type="pct"/>
            <w:vMerge/>
            <w:tcBorders>
              <w:top w:val="single" w:sz="4" w:space="0" w:color="auto"/>
              <w:left w:val="single" w:sz="4" w:space="0" w:color="auto"/>
              <w:right w:val="single" w:sz="4" w:space="0" w:color="auto"/>
            </w:tcBorders>
          </w:tcPr>
          <w:p w14:paraId="3B240B1B"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0CAEA0A" w14:textId="77777777" w:rsidR="00EB7271" w:rsidRPr="006C1437" w:rsidRDefault="00EB7271" w:rsidP="00EB7271">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33817CAB" w14:textId="77777777" w:rsidR="00EB7271" w:rsidRPr="006C1437" w:rsidRDefault="00EB7271" w:rsidP="00EB7271">
            <w:pPr>
              <w:pStyle w:val="TAL"/>
              <w:rPr>
                <w:lang w:eastAsia="zh-CN"/>
              </w:rPr>
            </w:pPr>
            <w:r w:rsidRPr="006C1437">
              <w:t>PGW</w:t>
            </w:r>
            <w:r>
              <w:t xml:space="preserve"> </w:t>
            </w:r>
            <w:r w:rsidRPr="006C1437">
              <w:t>not</w:t>
            </w:r>
            <w:r>
              <w:t xml:space="preserve"> </w:t>
            </w:r>
            <w:r w:rsidRPr="006C1437">
              <w:t>responding</w:t>
            </w:r>
          </w:p>
        </w:tc>
      </w:tr>
      <w:tr w:rsidR="00EB7271" w:rsidRPr="006C1437" w14:paraId="46BFF651" w14:textId="77777777" w:rsidTr="00EB7271">
        <w:trPr>
          <w:jc w:val="center"/>
        </w:trPr>
        <w:tc>
          <w:tcPr>
            <w:tcW w:w="760" w:type="pct"/>
            <w:vMerge/>
            <w:tcBorders>
              <w:top w:val="single" w:sz="4" w:space="0" w:color="auto"/>
              <w:left w:val="single" w:sz="4" w:space="0" w:color="auto"/>
              <w:right w:val="single" w:sz="4" w:space="0" w:color="auto"/>
            </w:tcBorders>
          </w:tcPr>
          <w:p w14:paraId="3713B12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9812A93" w14:textId="77777777" w:rsidR="00EB7271" w:rsidRPr="006C1437" w:rsidRDefault="00EB7271" w:rsidP="00EB7271">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3B4AFC5B" w14:textId="77777777" w:rsidR="00EB7271" w:rsidRPr="006C1437" w:rsidRDefault="00EB7271" w:rsidP="00EB7271">
            <w:pPr>
              <w:pStyle w:val="TAL"/>
            </w:pPr>
            <w:r w:rsidRPr="006C1437">
              <w:t>Network</w:t>
            </w:r>
            <w:r>
              <w:t xml:space="preserve"> </w:t>
            </w:r>
            <w:r w:rsidRPr="006C1437">
              <w:t>Failure</w:t>
            </w:r>
          </w:p>
        </w:tc>
      </w:tr>
      <w:tr w:rsidR="00EB7271" w:rsidRPr="006C1437" w14:paraId="5A9F78F6" w14:textId="77777777" w:rsidTr="00EB7271">
        <w:trPr>
          <w:jc w:val="center"/>
        </w:trPr>
        <w:tc>
          <w:tcPr>
            <w:tcW w:w="760" w:type="pct"/>
            <w:vMerge/>
            <w:tcBorders>
              <w:top w:val="single" w:sz="4" w:space="0" w:color="auto"/>
              <w:left w:val="single" w:sz="4" w:space="0" w:color="auto"/>
              <w:right w:val="single" w:sz="4" w:space="0" w:color="auto"/>
            </w:tcBorders>
          </w:tcPr>
          <w:p w14:paraId="4D59514D"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690C293" w14:textId="77777777" w:rsidR="00EB7271" w:rsidRPr="006C1437" w:rsidRDefault="00EB7271" w:rsidP="00EB7271">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2A8565CF" w14:textId="77777777" w:rsidR="00EB7271" w:rsidRPr="006C1437" w:rsidRDefault="00EB7271" w:rsidP="00EB7271">
            <w:pPr>
              <w:pStyle w:val="TAL"/>
            </w:pPr>
            <w:r w:rsidRPr="006C1437">
              <w:t>QoS</w:t>
            </w:r>
            <w:r>
              <w:t xml:space="preserve"> </w:t>
            </w:r>
            <w:r w:rsidRPr="006C1437">
              <w:t>parameter</w:t>
            </w:r>
            <w:r>
              <w:t xml:space="preserve"> </w:t>
            </w:r>
            <w:r w:rsidRPr="006C1437">
              <w:t>mismatch</w:t>
            </w:r>
          </w:p>
        </w:tc>
      </w:tr>
      <w:tr w:rsidR="00EB7271" w:rsidRPr="006C1437" w14:paraId="4C49CF36" w14:textId="77777777" w:rsidTr="00EB7271">
        <w:trPr>
          <w:jc w:val="center"/>
        </w:trPr>
        <w:tc>
          <w:tcPr>
            <w:tcW w:w="760" w:type="pct"/>
            <w:vMerge/>
            <w:tcBorders>
              <w:left w:val="single" w:sz="4" w:space="0" w:color="auto"/>
              <w:bottom w:val="single" w:sz="4" w:space="0" w:color="auto"/>
              <w:right w:val="single" w:sz="4" w:space="0" w:color="auto"/>
            </w:tcBorders>
          </w:tcPr>
          <w:p w14:paraId="32F04923"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4732A067" w14:textId="77777777" w:rsidR="00EB7271" w:rsidRPr="006C1437" w:rsidRDefault="00EB7271" w:rsidP="00EB7271">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7C405D57" w14:textId="77777777" w:rsidR="00EB7271" w:rsidRPr="006C1437" w:rsidDel="00DD1EFA" w:rsidRDefault="00EB7271" w:rsidP="00EB7271">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EB7271" w:rsidRPr="006C1437" w14:paraId="0AEEA130" w14:textId="77777777" w:rsidTr="00EB7271">
        <w:trPr>
          <w:jc w:val="center"/>
        </w:trPr>
        <w:tc>
          <w:tcPr>
            <w:tcW w:w="760" w:type="pct"/>
            <w:vMerge w:val="restart"/>
            <w:tcBorders>
              <w:top w:val="single" w:sz="4" w:space="0" w:color="auto"/>
              <w:left w:val="single" w:sz="4" w:space="0" w:color="auto"/>
              <w:right w:val="single" w:sz="4" w:space="0" w:color="auto"/>
            </w:tcBorders>
            <w:vAlign w:val="center"/>
          </w:tcPr>
          <w:p w14:paraId="469F2727" w14:textId="77777777" w:rsidR="00EB7271" w:rsidRPr="006C1437" w:rsidRDefault="00EB7271" w:rsidP="00EB7271">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2ADE985" w14:textId="77777777" w:rsidR="00EB7271" w:rsidRPr="006C1437" w:rsidRDefault="00EB7271" w:rsidP="00EB7271">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44E471CD" w14:textId="77777777" w:rsidR="00EB7271" w:rsidRPr="006C1437" w:rsidRDefault="00EB7271" w:rsidP="00EB7271">
            <w:pPr>
              <w:pStyle w:val="TAL"/>
            </w:pPr>
            <w:r w:rsidRPr="006C1437">
              <w:t>Request</w:t>
            </w:r>
            <w:r>
              <w:t xml:space="preserve"> </w:t>
            </w:r>
            <w:r w:rsidRPr="006C1437">
              <w:t>accepted</w:t>
            </w:r>
          </w:p>
        </w:tc>
      </w:tr>
      <w:tr w:rsidR="00EB7271" w:rsidRPr="006C1437" w14:paraId="46F856FA" w14:textId="77777777" w:rsidTr="00EB7271">
        <w:trPr>
          <w:jc w:val="center"/>
        </w:trPr>
        <w:tc>
          <w:tcPr>
            <w:tcW w:w="760" w:type="pct"/>
            <w:vMerge/>
            <w:tcBorders>
              <w:left w:val="single" w:sz="4" w:space="0" w:color="auto"/>
              <w:right w:val="single" w:sz="4" w:space="0" w:color="auto"/>
            </w:tcBorders>
          </w:tcPr>
          <w:p w14:paraId="7FAA6E7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485E09F4" w14:textId="77777777" w:rsidR="00EB7271" w:rsidRPr="006C1437" w:rsidRDefault="00EB7271" w:rsidP="00EB7271">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AB0AD61" w14:textId="77777777" w:rsidR="00EB7271" w:rsidRPr="006C1437" w:rsidRDefault="00EB7271" w:rsidP="00EB7271">
            <w:pPr>
              <w:pStyle w:val="TAL"/>
            </w:pPr>
            <w:r w:rsidRPr="006C1437">
              <w:t>Request</w:t>
            </w:r>
            <w:r>
              <w:t xml:space="preserve"> </w:t>
            </w:r>
            <w:r w:rsidRPr="006C1437">
              <w:t>accepted</w:t>
            </w:r>
            <w:r>
              <w:t xml:space="preserve"> </w:t>
            </w:r>
            <w:r w:rsidRPr="006C1437">
              <w:t>partially</w:t>
            </w:r>
          </w:p>
        </w:tc>
      </w:tr>
      <w:tr w:rsidR="00EB7271" w:rsidRPr="006C1437" w14:paraId="29376C7F" w14:textId="77777777" w:rsidTr="00EB7271">
        <w:trPr>
          <w:jc w:val="center"/>
        </w:trPr>
        <w:tc>
          <w:tcPr>
            <w:tcW w:w="760" w:type="pct"/>
            <w:vMerge/>
            <w:tcBorders>
              <w:left w:val="single" w:sz="4" w:space="0" w:color="auto"/>
              <w:right w:val="single" w:sz="4" w:space="0" w:color="auto"/>
            </w:tcBorders>
          </w:tcPr>
          <w:p w14:paraId="402D8E83"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EC0FB54" w14:textId="77777777" w:rsidR="00EB7271" w:rsidRPr="006C1437" w:rsidRDefault="00EB7271" w:rsidP="00EB7271">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3C7680C9" w14:textId="77777777" w:rsidR="00EB7271" w:rsidRPr="006C1437" w:rsidRDefault="00EB7271" w:rsidP="00EB7271">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EB7271" w:rsidRPr="006C1437" w14:paraId="7C13AE6B" w14:textId="77777777" w:rsidTr="00EB7271">
        <w:trPr>
          <w:jc w:val="center"/>
        </w:trPr>
        <w:tc>
          <w:tcPr>
            <w:tcW w:w="760" w:type="pct"/>
            <w:vMerge/>
            <w:tcBorders>
              <w:left w:val="single" w:sz="4" w:space="0" w:color="auto"/>
              <w:right w:val="single" w:sz="4" w:space="0" w:color="auto"/>
            </w:tcBorders>
          </w:tcPr>
          <w:p w14:paraId="4E4A16E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B5E9DA7" w14:textId="77777777" w:rsidR="00EB7271" w:rsidRPr="006C1437" w:rsidRDefault="00EB7271" w:rsidP="00EB7271">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47D2C671" w14:textId="77777777" w:rsidR="00EB7271" w:rsidRPr="006C1437" w:rsidRDefault="00EB7271" w:rsidP="00EB7271">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EB7271" w:rsidRPr="006C1437" w14:paraId="0AC9B409" w14:textId="77777777" w:rsidTr="00EB7271">
        <w:trPr>
          <w:jc w:val="center"/>
        </w:trPr>
        <w:tc>
          <w:tcPr>
            <w:tcW w:w="760" w:type="pct"/>
            <w:vMerge/>
            <w:tcBorders>
              <w:left w:val="single" w:sz="4" w:space="0" w:color="auto"/>
              <w:bottom w:val="single" w:sz="4" w:space="0" w:color="auto"/>
              <w:right w:val="single" w:sz="4" w:space="0" w:color="auto"/>
            </w:tcBorders>
          </w:tcPr>
          <w:p w14:paraId="1A17491E"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A5CBC53" w14:textId="77777777" w:rsidR="00EB7271" w:rsidRPr="006C1437" w:rsidRDefault="00EB7271" w:rsidP="00EB7271">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22B16703" w14:textId="77777777" w:rsidR="00EB7271" w:rsidRPr="006C1437" w:rsidRDefault="00EB7271" w:rsidP="00EB7271">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EB7271" w:rsidRPr="006C1437" w14:paraId="041B5AB0" w14:textId="77777777" w:rsidTr="00EB7271">
        <w:trPr>
          <w:jc w:val="center"/>
        </w:trPr>
        <w:tc>
          <w:tcPr>
            <w:tcW w:w="760" w:type="pct"/>
            <w:vMerge w:val="restart"/>
            <w:tcBorders>
              <w:top w:val="single" w:sz="4" w:space="0" w:color="auto"/>
              <w:left w:val="single" w:sz="4" w:space="0" w:color="auto"/>
              <w:right w:val="single" w:sz="4" w:space="0" w:color="auto"/>
            </w:tcBorders>
          </w:tcPr>
          <w:p w14:paraId="770C7DDB" w14:textId="77777777" w:rsidR="00EB7271" w:rsidRPr="006C1437" w:rsidRDefault="00EB7271" w:rsidP="00EB7271">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35452A6D" w14:textId="77777777" w:rsidR="00EB7271" w:rsidRPr="006C1437" w:rsidRDefault="00EB7271" w:rsidP="00EB7271">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397978C8" w14:textId="77777777" w:rsidR="00EB7271" w:rsidRPr="006C1437" w:rsidRDefault="00EB7271" w:rsidP="00EB7271">
            <w:pPr>
              <w:pStyle w:val="TAL"/>
            </w:pPr>
            <w:r w:rsidRPr="006C1437">
              <w:t>Context</w:t>
            </w:r>
            <w:r>
              <w:t xml:space="preserve"> </w:t>
            </w:r>
            <w:r w:rsidRPr="006C1437">
              <w:t>Not</w:t>
            </w:r>
            <w:r>
              <w:t xml:space="preserve"> </w:t>
            </w:r>
            <w:r w:rsidRPr="006C1437">
              <w:t>Found</w:t>
            </w:r>
          </w:p>
        </w:tc>
      </w:tr>
      <w:tr w:rsidR="00EB7271" w:rsidRPr="006C1437" w14:paraId="035DD687" w14:textId="77777777" w:rsidTr="00EB7271">
        <w:trPr>
          <w:jc w:val="center"/>
        </w:trPr>
        <w:tc>
          <w:tcPr>
            <w:tcW w:w="760" w:type="pct"/>
            <w:vMerge/>
            <w:tcBorders>
              <w:left w:val="single" w:sz="4" w:space="0" w:color="auto"/>
              <w:right w:val="single" w:sz="4" w:space="0" w:color="auto"/>
            </w:tcBorders>
          </w:tcPr>
          <w:p w14:paraId="2872D719"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8B2A6A8" w14:textId="77777777" w:rsidR="00EB7271" w:rsidRPr="006C1437" w:rsidRDefault="00EB7271" w:rsidP="00EB7271">
            <w:pPr>
              <w:pStyle w:val="TAC"/>
            </w:pPr>
            <w:r w:rsidRPr="006C1437">
              <w:t>65</w:t>
            </w:r>
          </w:p>
        </w:tc>
        <w:tc>
          <w:tcPr>
            <w:tcW w:w="3478" w:type="pct"/>
            <w:tcBorders>
              <w:left w:val="single" w:sz="4" w:space="0" w:color="auto"/>
              <w:right w:val="single" w:sz="4" w:space="0" w:color="auto"/>
            </w:tcBorders>
            <w:shd w:val="clear" w:color="auto" w:fill="auto"/>
          </w:tcPr>
          <w:p w14:paraId="58B06D4C" w14:textId="77777777" w:rsidR="00EB7271" w:rsidRPr="006C1437" w:rsidRDefault="00EB7271" w:rsidP="00EB7271">
            <w:pPr>
              <w:pStyle w:val="TAL"/>
            </w:pPr>
            <w:r w:rsidRPr="006C1437">
              <w:t>Invalid</w:t>
            </w:r>
            <w:r>
              <w:t xml:space="preserve"> </w:t>
            </w:r>
            <w:r w:rsidRPr="006C1437">
              <w:t>Message</w:t>
            </w:r>
            <w:r>
              <w:t xml:space="preserve"> </w:t>
            </w:r>
            <w:r w:rsidRPr="006C1437">
              <w:t>Format</w:t>
            </w:r>
          </w:p>
        </w:tc>
      </w:tr>
      <w:tr w:rsidR="00EB7271" w:rsidRPr="006C1437" w14:paraId="77B97F06" w14:textId="77777777" w:rsidTr="00EB7271">
        <w:trPr>
          <w:jc w:val="center"/>
        </w:trPr>
        <w:tc>
          <w:tcPr>
            <w:tcW w:w="760" w:type="pct"/>
            <w:vMerge/>
            <w:tcBorders>
              <w:left w:val="single" w:sz="4" w:space="0" w:color="auto"/>
              <w:right w:val="single" w:sz="4" w:space="0" w:color="auto"/>
            </w:tcBorders>
          </w:tcPr>
          <w:p w14:paraId="41FBAB52"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EE83E0E" w14:textId="77777777" w:rsidR="00EB7271" w:rsidRPr="006C1437" w:rsidRDefault="00EB7271" w:rsidP="00EB7271">
            <w:pPr>
              <w:pStyle w:val="TAC"/>
            </w:pPr>
            <w:r w:rsidRPr="006C1437">
              <w:t>66</w:t>
            </w:r>
          </w:p>
        </w:tc>
        <w:tc>
          <w:tcPr>
            <w:tcW w:w="3478" w:type="pct"/>
            <w:tcBorders>
              <w:left w:val="single" w:sz="4" w:space="0" w:color="auto"/>
              <w:right w:val="single" w:sz="4" w:space="0" w:color="auto"/>
            </w:tcBorders>
            <w:shd w:val="clear" w:color="auto" w:fill="auto"/>
          </w:tcPr>
          <w:p w14:paraId="5EA1940C" w14:textId="77777777" w:rsidR="00EB7271" w:rsidRPr="006C1437" w:rsidRDefault="00EB7271" w:rsidP="00EB7271">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EB7271" w:rsidRPr="006C1437" w14:paraId="52F867EA" w14:textId="77777777" w:rsidTr="00EB7271">
        <w:trPr>
          <w:jc w:val="center"/>
        </w:trPr>
        <w:tc>
          <w:tcPr>
            <w:tcW w:w="760" w:type="pct"/>
            <w:vMerge/>
            <w:tcBorders>
              <w:left w:val="single" w:sz="4" w:space="0" w:color="auto"/>
              <w:right w:val="single" w:sz="4" w:space="0" w:color="auto"/>
            </w:tcBorders>
          </w:tcPr>
          <w:p w14:paraId="224B1440"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5549386" w14:textId="77777777" w:rsidR="00EB7271" w:rsidRPr="006C1437" w:rsidRDefault="00EB7271" w:rsidP="00EB7271">
            <w:pPr>
              <w:pStyle w:val="TAC"/>
            </w:pPr>
            <w:r w:rsidRPr="006C1437">
              <w:t>67</w:t>
            </w:r>
          </w:p>
        </w:tc>
        <w:tc>
          <w:tcPr>
            <w:tcW w:w="3478" w:type="pct"/>
            <w:tcBorders>
              <w:left w:val="single" w:sz="4" w:space="0" w:color="auto"/>
              <w:right w:val="single" w:sz="4" w:space="0" w:color="auto"/>
            </w:tcBorders>
            <w:shd w:val="clear" w:color="auto" w:fill="auto"/>
          </w:tcPr>
          <w:p w14:paraId="08AC3EF8" w14:textId="77777777" w:rsidR="00EB7271" w:rsidRPr="006C1437" w:rsidRDefault="00EB7271" w:rsidP="00EB7271">
            <w:pPr>
              <w:pStyle w:val="TAL"/>
            </w:pPr>
            <w:r w:rsidRPr="006C1437">
              <w:t>Invalid</w:t>
            </w:r>
            <w:r>
              <w:t xml:space="preserve"> </w:t>
            </w:r>
            <w:r w:rsidRPr="006C1437">
              <w:t>length</w:t>
            </w:r>
          </w:p>
        </w:tc>
      </w:tr>
      <w:tr w:rsidR="00EB7271" w:rsidRPr="006C1437" w14:paraId="38DE2272" w14:textId="77777777" w:rsidTr="00EB7271">
        <w:trPr>
          <w:jc w:val="center"/>
        </w:trPr>
        <w:tc>
          <w:tcPr>
            <w:tcW w:w="760" w:type="pct"/>
            <w:vMerge/>
            <w:tcBorders>
              <w:left w:val="single" w:sz="4" w:space="0" w:color="auto"/>
              <w:right w:val="single" w:sz="4" w:space="0" w:color="auto"/>
            </w:tcBorders>
          </w:tcPr>
          <w:p w14:paraId="1EB7623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C3F8229" w14:textId="77777777" w:rsidR="00EB7271" w:rsidRPr="006C1437" w:rsidRDefault="00EB7271" w:rsidP="00EB7271">
            <w:pPr>
              <w:pStyle w:val="TAC"/>
            </w:pPr>
            <w:r w:rsidRPr="006C1437">
              <w:t>68</w:t>
            </w:r>
          </w:p>
        </w:tc>
        <w:tc>
          <w:tcPr>
            <w:tcW w:w="3478" w:type="pct"/>
            <w:tcBorders>
              <w:left w:val="single" w:sz="4" w:space="0" w:color="auto"/>
              <w:right w:val="single" w:sz="4" w:space="0" w:color="auto"/>
            </w:tcBorders>
            <w:shd w:val="clear" w:color="auto" w:fill="auto"/>
          </w:tcPr>
          <w:p w14:paraId="2B716937" w14:textId="77777777" w:rsidR="00EB7271" w:rsidRPr="006C1437" w:rsidRDefault="00EB7271" w:rsidP="00EB7271">
            <w:pPr>
              <w:pStyle w:val="TAL"/>
            </w:pPr>
            <w:r w:rsidRPr="006C1437">
              <w:t>Service</w:t>
            </w:r>
            <w:r>
              <w:t xml:space="preserve"> </w:t>
            </w:r>
            <w:r w:rsidRPr="006C1437">
              <w:t>not</w:t>
            </w:r>
            <w:r>
              <w:t xml:space="preserve"> </w:t>
            </w:r>
            <w:r w:rsidRPr="006C1437">
              <w:t>supported</w:t>
            </w:r>
          </w:p>
        </w:tc>
      </w:tr>
      <w:tr w:rsidR="00EB7271" w:rsidRPr="006C1437" w14:paraId="0E545243" w14:textId="77777777" w:rsidTr="00EB7271">
        <w:trPr>
          <w:jc w:val="center"/>
        </w:trPr>
        <w:tc>
          <w:tcPr>
            <w:tcW w:w="760" w:type="pct"/>
            <w:vMerge/>
            <w:tcBorders>
              <w:left w:val="single" w:sz="4" w:space="0" w:color="auto"/>
              <w:right w:val="single" w:sz="4" w:space="0" w:color="auto"/>
            </w:tcBorders>
          </w:tcPr>
          <w:p w14:paraId="3CDC437C"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915BE3E" w14:textId="77777777" w:rsidR="00EB7271" w:rsidRPr="006C1437" w:rsidRDefault="00EB7271" w:rsidP="00EB7271">
            <w:pPr>
              <w:pStyle w:val="TAC"/>
            </w:pPr>
            <w:r w:rsidRPr="006C1437">
              <w:t>69</w:t>
            </w:r>
          </w:p>
        </w:tc>
        <w:tc>
          <w:tcPr>
            <w:tcW w:w="3478" w:type="pct"/>
            <w:tcBorders>
              <w:left w:val="single" w:sz="4" w:space="0" w:color="auto"/>
              <w:right w:val="single" w:sz="4" w:space="0" w:color="auto"/>
            </w:tcBorders>
            <w:shd w:val="clear" w:color="auto" w:fill="auto"/>
          </w:tcPr>
          <w:p w14:paraId="02303455" w14:textId="77777777" w:rsidR="00EB7271" w:rsidRPr="006C1437" w:rsidRDefault="00EB7271" w:rsidP="00EB7271">
            <w:pPr>
              <w:pStyle w:val="TAL"/>
            </w:pPr>
            <w:r w:rsidRPr="006C1437">
              <w:t>Mandatory</w:t>
            </w:r>
            <w:r>
              <w:t xml:space="preserve"> </w:t>
            </w:r>
            <w:r w:rsidRPr="006C1437">
              <w:t>IE</w:t>
            </w:r>
            <w:r>
              <w:t xml:space="preserve"> </w:t>
            </w:r>
            <w:r w:rsidRPr="006C1437">
              <w:t>incorrect</w:t>
            </w:r>
          </w:p>
        </w:tc>
      </w:tr>
      <w:tr w:rsidR="00EB7271" w:rsidRPr="006C1437" w14:paraId="06D7382C" w14:textId="77777777" w:rsidTr="00EB7271">
        <w:trPr>
          <w:jc w:val="center"/>
        </w:trPr>
        <w:tc>
          <w:tcPr>
            <w:tcW w:w="760" w:type="pct"/>
            <w:vMerge/>
            <w:tcBorders>
              <w:left w:val="single" w:sz="4" w:space="0" w:color="auto"/>
              <w:right w:val="single" w:sz="4" w:space="0" w:color="auto"/>
            </w:tcBorders>
          </w:tcPr>
          <w:p w14:paraId="53E47C5A"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F837962" w14:textId="77777777" w:rsidR="00EB7271" w:rsidRPr="006C1437" w:rsidRDefault="00EB7271" w:rsidP="00EB7271">
            <w:pPr>
              <w:pStyle w:val="TAC"/>
            </w:pPr>
            <w:r w:rsidRPr="006C1437">
              <w:t>70</w:t>
            </w:r>
          </w:p>
        </w:tc>
        <w:tc>
          <w:tcPr>
            <w:tcW w:w="3478" w:type="pct"/>
            <w:tcBorders>
              <w:left w:val="single" w:sz="4" w:space="0" w:color="auto"/>
              <w:right w:val="single" w:sz="4" w:space="0" w:color="auto"/>
            </w:tcBorders>
            <w:shd w:val="clear" w:color="auto" w:fill="auto"/>
          </w:tcPr>
          <w:p w14:paraId="71D4ABFF" w14:textId="77777777" w:rsidR="00EB7271" w:rsidRPr="006C1437" w:rsidRDefault="00EB7271" w:rsidP="00EB7271">
            <w:pPr>
              <w:pStyle w:val="TAL"/>
            </w:pPr>
            <w:r w:rsidRPr="006C1437">
              <w:t>Mandatory</w:t>
            </w:r>
            <w:r>
              <w:t xml:space="preserve"> </w:t>
            </w:r>
            <w:r w:rsidRPr="006C1437">
              <w:t>IE</w:t>
            </w:r>
            <w:r>
              <w:t xml:space="preserve"> </w:t>
            </w:r>
            <w:r w:rsidRPr="006C1437">
              <w:t>missing</w:t>
            </w:r>
          </w:p>
        </w:tc>
      </w:tr>
      <w:tr w:rsidR="00EB7271" w:rsidRPr="006C1437" w14:paraId="6A8A0E4E" w14:textId="77777777" w:rsidTr="00EB7271">
        <w:trPr>
          <w:jc w:val="center"/>
        </w:trPr>
        <w:tc>
          <w:tcPr>
            <w:tcW w:w="760" w:type="pct"/>
            <w:vMerge/>
            <w:tcBorders>
              <w:left w:val="single" w:sz="4" w:space="0" w:color="auto"/>
              <w:right w:val="single" w:sz="4" w:space="0" w:color="auto"/>
            </w:tcBorders>
          </w:tcPr>
          <w:p w14:paraId="09929E12"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8C6C0D9" w14:textId="77777777" w:rsidR="00EB7271" w:rsidRPr="006C1437" w:rsidRDefault="00EB7271" w:rsidP="00EB7271">
            <w:pPr>
              <w:pStyle w:val="TAC"/>
            </w:pPr>
            <w:r w:rsidRPr="006C1437">
              <w:t>71</w:t>
            </w:r>
          </w:p>
        </w:tc>
        <w:tc>
          <w:tcPr>
            <w:tcW w:w="3478" w:type="pct"/>
            <w:tcBorders>
              <w:left w:val="single" w:sz="4" w:space="0" w:color="auto"/>
              <w:right w:val="single" w:sz="4" w:space="0" w:color="auto"/>
            </w:tcBorders>
            <w:shd w:val="clear" w:color="auto" w:fill="auto"/>
          </w:tcPr>
          <w:p w14:paraId="5BE13A65" w14:textId="77777777" w:rsidR="00EB7271" w:rsidRPr="006C1437" w:rsidRDefault="00EB7271" w:rsidP="00EB7271">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68005D9F" w14:textId="77777777" w:rsidTr="00EB7271">
        <w:trPr>
          <w:jc w:val="center"/>
        </w:trPr>
        <w:tc>
          <w:tcPr>
            <w:tcW w:w="760" w:type="pct"/>
            <w:vMerge/>
            <w:tcBorders>
              <w:left w:val="single" w:sz="4" w:space="0" w:color="auto"/>
              <w:right w:val="single" w:sz="4" w:space="0" w:color="auto"/>
            </w:tcBorders>
          </w:tcPr>
          <w:p w14:paraId="4D53A977"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1D991FFC" w14:textId="77777777" w:rsidR="00EB7271" w:rsidRPr="006C1437" w:rsidRDefault="00EB7271" w:rsidP="00EB7271">
            <w:pPr>
              <w:pStyle w:val="TAC"/>
            </w:pPr>
            <w:r w:rsidRPr="006C1437">
              <w:t>72</w:t>
            </w:r>
          </w:p>
        </w:tc>
        <w:tc>
          <w:tcPr>
            <w:tcW w:w="3478" w:type="pct"/>
            <w:tcBorders>
              <w:left w:val="single" w:sz="4" w:space="0" w:color="auto"/>
              <w:right w:val="single" w:sz="4" w:space="0" w:color="auto"/>
            </w:tcBorders>
            <w:shd w:val="clear" w:color="auto" w:fill="auto"/>
          </w:tcPr>
          <w:p w14:paraId="166CD3A7" w14:textId="77777777" w:rsidR="00EB7271" w:rsidRPr="006C1437" w:rsidRDefault="00EB7271" w:rsidP="00EB7271">
            <w:pPr>
              <w:pStyle w:val="TAL"/>
            </w:pPr>
            <w:r w:rsidRPr="006C1437">
              <w:t>System</w:t>
            </w:r>
            <w:r>
              <w:t xml:space="preserve"> </w:t>
            </w:r>
            <w:r w:rsidRPr="006C1437">
              <w:t>failure</w:t>
            </w:r>
          </w:p>
        </w:tc>
      </w:tr>
      <w:tr w:rsidR="00EB7271" w:rsidRPr="006C1437" w14:paraId="2757B64E" w14:textId="77777777" w:rsidTr="00EB7271">
        <w:trPr>
          <w:jc w:val="center"/>
        </w:trPr>
        <w:tc>
          <w:tcPr>
            <w:tcW w:w="760" w:type="pct"/>
            <w:vMerge/>
            <w:tcBorders>
              <w:left w:val="single" w:sz="4" w:space="0" w:color="auto"/>
              <w:right w:val="single" w:sz="4" w:space="0" w:color="auto"/>
            </w:tcBorders>
          </w:tcPr>
          <w:p w14:paraId="71148030"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A86B310" w14:textId="77777777" w:rsidR="00EB7271" w:rsidRPr="006C1437" w:rsidRDefault="00EB7271" w:rsidP="00EB7271">
            <w:pPr>
              <w:pStyle w:val="TAC"/>
            </w:pPr>
            <w:r w:rsidRPr="006C1437">
              <w:t>73</w:t>
            </w:r>
          </w:p>
        </w:tc>
        <w:tc>
          <w:tcPr>
            <w:tcW w:w="3478" w:type="pct"/>
            <w:tcBorders>
              <w:left w:val="single" w:sz="4" w:space="0" w:color="auto"/>
              <w:right w:val="single" w:sz="4" w:space="0" w:color="auto"/>
            </w:tcBorders>
            <w:shd w:val="clear" w:color="auto" w:fill="auto"/>
          </w:tcPr>
          <w:p w14:paraId="5C904FF1" w14:textId="77777777" w:rsidR="00EB7271" w:rsidRPr="006C1437" w:rsidRDefault="00EB7271" w:rsidP="00EB7271">
            <w:pPr>
              <w:pStyle w:val="TAL"/>
            </w:pPr>
            <w:r w:rsidRPr="006C1437">
              <w:t>No</w:t>
            </w:r>
            <w:r>
              <w:t xml:space="preserve"> </w:t>
            </w:r>
            <w:r w:rsidRPr="006C1437">
              <w:t>resources</w:t>
            </w:r>
            <w:r>
              <w:t xml:space="preserve"> </w:t>
            </w:r>
            <w:r w:rsidRPr="006C1437">
              <w:t>available</w:t>
            </w:r>
          </w:p>
        </w:tc>
      </w:tr>
      <w:tr w:rsidR="00EB7271" w:rsidRPr="006C1437" w14:paraId="00DA6A03" w14:textId="77777777" w:rsidTr="00EB7271">
        <w:trPr>
          <w:jc w:val="center"/>
        </w:trPr>
        <w:tc>
          <w:tcPr>
            <w:tcW w:w="760" w:type="pct"/>
            <w:vMerge/>
            <w:tcBorders>
              <w:left w:val="single" w:sz="4" w:space="0" w:color="auto"/>
              <w:right w:val="single" w:sz="4" w:space="0" w:color="auto"/>
            </w:tcBorders>
          </w:tcPr>
          <w:p w14:paraId="6AF99B6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4CCEE02" w14:textId="77777777" w:rsidR="00EB7271" w:rsidRPr="006C1437" w:rsidRDefault="00EB7271" w:rsidP="00EB7271">
            <w:pPr>
              <w:pStyle w:val="TAC"/>
            </w:pPr>
            <w:r w:rsidRPr="006C1437">
              <w:t>74</w:t>
            </w:r>
          </w:p>
        </w:tc>
        <w:tc>
          <w:tcPr>
            <w:tcW w:w="3478" w:type="pct"/>
            <w:tcBorders>
              <w:left w:val="single" w:sz="4" w:space="0" w:color="auto"/>
              <w:right w:val="single" w:sz="4" w:space="0" w:color="auto"/>
            </w:tcBorders>
            <w:shd w:val="clear" w:color="auto" w:fill="auto"/>
          </w:tcPr>
          <w:p w14:paraId="44D37FCB" w14:textId="77777777" w:rsidR="00EB7271" w:rsidRPr="006C1437" w:rsidRDefault="00EB7271" w:rsidP="00EB7271">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B7271" w:rsidRPr="006C1437" w14:paraId="201FD363" w14:textId="77777777" w:rsidTr="00EB7271">
        <w:trPr>
          <w:jc w:val="center"/>
        </w:trPr>
        <w:tc>
          <w:tcPr>
            <w:tcW w:w="760" w:type="pct"/>
            <w:vMerge/>
            <w:tcBorders>
              <w:left w:val="single" w:sz="4" w:space="0" w:color="auto"/>
              <w:right w:val="single" w:sz="4" w:space="0" w:color="auto"/>
            </w:tcBorders>
          </w:tcPr>
          <w:p w14:paraId="5621B1B5"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5AB4492" w14:textId="77777777" w:rsidR="00EB7271" w:rsidRPr="006C1437" w:rsidRDefault="00EB7271" w:rsidP="00EB7271">
            <w:pPr>
              <w:pStyle w:val="TAC"/>
            </w:pPr>
            <w:r w:rsidRPr="006C1437">
              <w:t>75</w:t>
            </w:r>
          </w:p>
        </w:tc>
        <w:tc>
          <w:tcPr>
            <w:tcW w:w="3478" w:type="pct"/>
            <w:tcBorders>
              <w:left w:val="single" w:sz="4" w:space="0" w:color="auto"/>
              <w:right w:val="single" w:sz="4" w:space="0" w:color="auto"/>
            </w:tcBorders>
            <w:shd w:val="clear" w:color="auto" w:fill="auto"/>
          </w:tcPr>
          <w:p w14:paraId="767275D8" w14:textId="77777777" w:rsidR="00EB7271" w:rsidRPr="006C1437" w:rsidRDefault="00EB7271" w:rsidP="00EB7271">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B7271" w:rsidRPr="006C1437" w14:paraId="5D20358C" w14:textId="77777777" w:rsidTr="00EB7271">
        <w:trPr>
          <w:jc w:val="center"/>
        </w:trPr>
        <w:tc>
          <w:tcPr>
            <w:tcW w:w="760" w:type="pct"/>
            <w:vMerge/>
            <w:tcBorders>
              <w:left w:val="single" w:sz="4" w:space="0" w:color="auto"/>
              <w:right w:val="single" w:sz="4" w:space="0" w:color="auto"/>
            </w:tcBorders>
          </w:tcPr>
          <w:p w14:paraId="7FFD3070"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F3830B9" w14:textId="77777777" w:rsidR="00EB7271" w:rsidRPr="006C1437" w:rsidRDefault="00EB7271" w:rsidP="00EB7271">
            <w:pPr>
              <w:pStyle w:val="TAC"/>
            </w:pPr>
            <w:r w:rsidRPr="006C1437">
              <w:t>76</w:t>
            </w:r>
          </w:p>
        </w:tc>
        <w:tc>
          <w:tcPr>
            <w:tcW w:w="3478" w:type="pct"/>
            <w:tcBorders>
              <w:left w:val="single" w:sz="4" w:space="0" w:color="auto"/>
              <w:right w:val="single" w:sz="4" w:space="0" w:color="auto"/>
            </w:tcBorders>
            <w:shd w:val="clear" w:color="auto" w:fill="auto"/>
          </w:tcPr>
          <w:p w14:paraId="19B202C0" w14:textId="77777777" w:rsidR="00EB7271" w:rsidRPr="006C1437" w:rsidRDefault="00EB7271" w:rsidP="00EB7271">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B7271" w:rsidRPr="006C1437" w14:paraId="5DF48B90" w14:textId="77777777" w:rsidTr="00EB7271">
        <w:trPr>
          <w:jc w:val="center"/>
        </w:trPr>
        <w:tc>
          <w:tcPr>
            <w:tcW w:w="760" w:type="pct"/>
            <w:vMerge/>
            <w:tcBorders>
              <w:left w:val="single" w:sz="4" w:space="0" w:color="auto"/>
              <w:right w:val="single" w:sz="4" w:space="0" w:color="auto"/>
            </w:tcBorders>
          </w:tcPr>
          <w:p w14:paraId="37B325BC"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EBB6A05" w14:textId="77777777" w:rsidR="00EB7271" w:rsidRPr="006C1437" w:rsidRDefault="00EB7271" w:rsidP="00EB7271">
            <w:pPr>
              <w:pStyle w:val="TAC"/>
            </w:pPr>
            <w:r w:rsidRPr="006C1437">
              <w:t>77</w:t>
            </w:r>
          </w:p>
        </w:tc>
        <w:tc>
          <w:tcPr>
            <w:tcW w:w="3478" w:type="pct"/>
            <w:tcBorders>
              <w:left w:val="single" w:sz="4" w:space="0" w:color="auto"/>
              <w:right w:val="single" w:sz="4" w:space="0" w:color="auto"/>
            </w:tcBorders>
            <w:shd w:val="clear" w:color="auto" w:fill="auto"/>
          </w:tcPr>
          <w:p w14:paraId="26DF4205" w14:textId="77777777" w:rsidR="00EB7271" w:rsidRPr="006C1437" w:rsidRDefault="00EB7271" w:rsidP="00EB7271">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B7271" w:rsidRPr="006C1437" w14:paraId="798E9700" w14:textId="77777777" w:rsidTr="00EB7271">
        <w:trPr>
          <w:jc w:val="center"/>
        </w:trPr>
        <w:tc>
          <w:tcPr>
            <w:tcW w:w="760" w:type="pct"/>
            <w:vMerge/>
            <w:tcBorders>
              <w:left w:val="single" w:sz="4" w:space="0" w:color="auto"/>
              <w:right w:val="single" w:sz="4" w:space="0" w:color="auto"/>
            </w:tcBorders>
          </w:tcPr>
          <w:p w14:paraId="099AF3AD"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1882D797" w14:textId="77777777" w:rsidR="00EB7271" w:rsidRPr="006C1437" w:rsidRDefault="00EB7271" w:rsidP="00EB7271">
            <w:pPr>
              <w:pStyle w:val="TAC"/>
            </w:pPr>
            <w:r w:rsidRPr="006C1437">
              <w:t>78</w:t>
            </w:r>
          </w:p>
        </w:tc>
        <w:tc>
          <w:tcPr>
            <w:tcW w:w="3478" w:type="pct"/>
            <w:tcBorders>
              <w:left w:val="single" w:sz="4" w:space="0" w:color="auto"/>
              <w:right w:val="single" w:sz="4" w:space="0" w:color="auto"/>
            </w:tcBorders>
            <w:shd w:val="clear" w:color="auto" w:fill="auto"/>
          </w:tcPr>
          <w:p w14:paraId="6E9587FB" w14:textId="77777777" w:rsidR="00EB7271" w:rsidRPr="006C1437" w:rsidRDefault="00EB7271" w:rsidP="00EB7271">
            <w:pPr>
              <w:pStyle w:val="TAL"/>
            </w:pPr>
            <w:r w:rsidRPr="006C1437">
              <w:t>Missing</w:t>
            </w:r>
            <w:r>
              <w:t xml:space="preserve"> </w:t>
            </w:r>
            <w:r w:rsidRPr="006C1437">
              <w:t>or</w:t>
            </w:r>
            <w:r>
              <w:t xml:space="preserve"> </w:t>
            </w:r>
            <w:r w:rsidRPr="006C1437">
              <w:t>unknown</w:t>
            </w:r>
            <w:r>
              <w:t xml:space="preserve"> </w:t>
            </w:r>
            <w:r w:rsidRPr="006C1437">
              <w:t>APN</w:t>
            </w:r>
          </w:p>
        </w:tc>
      </w:tr>
      <w:tr w:rsidR="00EB7271" w:rsidRPr="006C1437" w14:paraId="393E08E1" w14:textId="77777777" w:rsidTr="00EB7271">
        <w:trPr>
          <w:jc w:val="center"/>
        </w:trPr>
        <w:tc>
          <w:tcPr>
            <w:tcW w:w="760" w:type="pct"/>
            <w:vMerge/>
            <w:tcBorders>
              <w:left w:val="single" w:sz="4" w:space="0" w:color="auto"/>
              <w:right w:val="single" w:sz="4" w:space="0" w:color="auto"/>
            </w:tcBorders>
          </w:tcPr>
          <w:p w14:paraId="6E43CDB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A37C2EB" w14:textId="77777777" w:rsidR="00EB7271" w:rsidRPr="006C1437" w:rsidRDefault="00EB7271" w:rsidP="00EB7271">
            <w:pPr>
              <w:pStyle w:val="TAC"/>
            </w:pPr>
            <w:r w:rsidRPr="006C1437">
              <w:t>79</w:t>
            </w:r>
          </w:p>
        </w:tc>
        <w:tc>
          <w:tcPr>
            <w:tcW w:w="3478" w:type="pct"/>
            <w:tcBorders>
              <w:left w:val="single" w:sz="4" w:space="0" w:color="auto"/>
              <w:right w:val="single" w:sz="4" w:space="0" w:color="auto"/>
            </w:tcBorders>
            <w:shd w:val="clear" w:color="auto" w:fill="auto"/>
          </w:tcPr>
          <w:p w14:paraId="083D7855" w14:textId="77777777" w:rsidR="00EB7271" w:rsidRPr="006C1437" w:rsidRDefault="00EB7271" w:rsidP="00EB7271">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409BA193" w14:textId="77777777" w:rsidTr="00EB7271">
        <w:trPr>
          <w:jc w:val="center"/>
        </w:trPr>
        <w:tc>
          <w:tcPr>
            <w:tcW w:w="760" w:type="pct"/>
            <w:vMerge/>
            <w:tcBorders>
              <w:left w:val="single" w:sz="4" w:space="0" w:color="auto"/>
              <w:right w:val="single" w:sz="4" w:space="0" w:color="auto"/>
            </w:tcBorders>
          </w:tcPr>
          <w:p w14:paraId="1BE77BD4"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1A86308F" w14:textId="77777777" w:rsidR="00EB7271" w:rsidRPr="006C1437" w:rsidRDefault="00EB7271" w:rsidP="00EB7271">
            <w:pPr>
              <w:pStyle w:val="TAC"/>
            </w:pPr>
            <w:r w:rsidRPr="006C1437">
              <w:t>80</w:t>
            </w:r>
          </w:p>
        </w:tc>
        <w:tc>
          <w:tcPr>
            <w:tcW w:w="3478" w:type="pct"/>
            <w:tcBorders>
              <w:left w:val="single" w:sz="4" w:space="0" w:color="auto"/>
              <w:right w:val="single" w:sz="4" w:space="0" w:color="auto"/>
            </w:tcBorders>
            <w:shd w:val="clear" w:color="auto" w:fill="auto"/>
          </w:tcPr>
          <w:p w14:paraId="2901AECC" w14:textId="77777777" w:rsidR="00EB7271" w:rsidRPr="006C1437" w:rsidRDefault="00EB7271" w:rsidP="00EB7271">
            <w:pPr>
              <w:pStyle w:val="TAL"/>
            </w:pPr>
            <w:r w:rsidRPr="006C1437">
              <w:t>GRE</w:t>
            </w:r>
            <w:r>
              <w:t xml:space="preserve"> </w:t>
            </w:r>
            <w:r w:rsidRPr="006C1437">
              <w:t>key</w:t>
            </w:r>
            <w:r>
              <w:t xml:space="preserve"> </w:t>
            </w:r>
            <w:r w:rsidRPr="006C1437">
              <w:t>not</w:t>
            </w:r>
            <w:r>
              <w:t xml:space="preserve"> </w:t>
            </w:r>
            <w:r w:rsidRPr="006C1437">
              <w:t>found</w:t>
            </w:r>
          </w:p>
        </w:tc>
      </w:tr>
      <w:tr w:rsidR="00EB7271" w:rsidRPr="006C1437" w14:paraId="5C48163D" w14:textId="77777777" w:rsidTr="00EB7271">
        <w:trPr>
          <w:jc w:val="center"/>
        </w:trPr>
        <w:tc>
          <w:tcPr>
            <w:tcW w:w="760" w:type="pct"/>
            <w:vMerge/>
            <w:tcBorders>
              <w:left w:val="single" w:sz="4" w:space="0" w:color="auto"/>
              <w:right w:val="single" w:sz="4" w:space="0" w:color="auto"/>
            </w:tcBorders>
          </w:tcPr>
          <w:p w14:paraId="2D925999"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2840A36" w14:textId="77777777" w:rsidR="00EB7271" w:rsidRPr="006C1437" w:rsidRDefault="00EB7271" w:rsidP="00EB7271">
            <w:pPr>
              <w:pStyle w:val="TAC"/>
            </w:pPr>
            <w:r w:rsidRPr="006C1437">
              <w:t>81</w:t>
            </w:r>
          </w:p>
        </w:tc>
        <w:tc>
          <w:tcPr>
            <w:tcW w:w="3478" w:type="pct"/>
            <w:tcBorders>
              <w:left w:val="single" w:sz="4" w:space="0" w:color="auto"/>
              <w:right w:val="single" w:sz="4" w:space="0" w:color="auto"/>
            </w:tcBorders>
            <w:shd w:val="clear" w:color="auto" w:fill="auto"/>
          </w:tcPr>
          <w:p w14:paraId="7E88AC54" w14:textId="77777777" w:rsidR="00EB7271" w:rsidRPr="006C1437" w:rsidRDefault="00EB7271" w:rsidP="00EB7271">
            <w:pPr>
              <w:pStyle w:val="TAL"/>
            </w:pPr>
            <w:r w:rsidRPr="006C1437">
              <w:t>Relocation</w:t>
            </w:r>
            <w:r>
              <w:t xml:space="preserve"> </w:t>
            </w:r>
            <w:r w:rsidRPr="006C1437">
              <w:t>failure</w:t>
            </w:r>
          </w:p>
        </w:tc>
      </w:tr>
      <w:tr w:rsidR="00EB7271" w:rsidRPr="006C1437" w14:paraId="27D3C9AB" w14:textId="77777777" w:rsidTr="00EB7271">
        <w:trPr>
          <w:jc w:val="center"/>
        </w:trPr>
        <w:tc>
          <w:tcPr>
            <w:tcW w:w="760" w:type="pct"/>
            <w:vMerge/>
            <w:tcBorders>
              <w:left w:val="single" w:sz="4" w:space="0" w:color="auto"/>
              <w:right w:val="single" w:sz="4" w:space="0" w:color="auto"/>
            </w:tcBorders>
          </w:tcPr>
          <w:p w14:paraId="548A089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4E7847F2" w14:textId="77777777" w:rsidR="00EB7271" w:rsidRPr="006C1437" w:rsidRDefault="00EB7271" w:rsidP="00EB7271">
            <w:pPr>
              <w:pStyle w:val="TAC"/>
            </w:pPr>
            <w:r w:rsidRPr="006C1437">
              <w:t>82</w:t>
            </w:r>
          </w:p>
        </w:tc>
        <w:tc>
          <w:tcPr>
            <w:tcW w:w="3478" w:type="pct"/>
            <w:tcBorders>
              <w:left w:val="single" w:sz="4" w:space="0" w:color="auto"/>
              <w:right w:val="single" w:sz="4" w:space="0" w:color="auto"/>
            </w:tcBorders>
            <w:shd w:val="clear" w:color="auto" w:fill="auto"/>
          </w:tcPr>
          <w:p w14:paraId="776CE681" w14:textId="77777777" w:rsidR="00EB7271" w:rsidRPr="006C1437" w:rsidRDefault="00EB7271" w:rsidP="00EB7271">
            <w:pPr>
              <w:pStyle w:val="TAL"/>
            </w:pPr>
            <w:r w:rsidRPr="006C1437">
              <w:t>Denied</w:t>
            </w:r>
            <w:r>
              <w:t xml:space="preserve"> </w:t>
            </w:r>
            <w:r w:rsidRPr="006C1437">
              <w:t>in</w:t>
            </w:r>
            <w:r>
              <w:t xml:space="preserve"> </w:t>
            </w:r>
            <w:r w:rsidRPr="006C1437">
              <w:t>RAT</w:t>
            </w:r>
          </w:p>
        </w:tc>
      </w:tr>
      <w:tr w:rsidR="00EB7271" w:rsidRPr="006C1437" w14:paraId="204F6B7E" w14:textId="77777777" w:rsidTr="00EB7271">
        <w:trPr>
          <w:jc w:val="center"/>
        </w:trPr>
        <w:tc>
          <w:tcPr>
            <w:tcW w:w="760" w:type="pct"/>
            <w:vMerge/>
            <w:tcBorders>
              <w:left w:val="single" w:sz="4" w:space="0" w:color="auto"/>
              <w:right w:val="single" w:sz="4" w:space="0" w:color="auto"/>
            </w:tcBorders>
          </w:tcPr>
          <w:p w14:paraId="02EC60B1" w14:textId="77777777" w:rsidR="00EB7271" w:rsidRPr="006C1437" w:rsidRDefault="00EB7271" w:rsidP="00EB7271">
            <w:pPr>
              <w:pStyle w:val="TAC"/>
            </w:pPr>
          </w:p>
        </w:tc>
        <w:tc>
          <w:tcPr>
            <w:tcW w:w="762" w:type="pct"/>
            <w:tcBorders>
              <w:top w:val="single" w:sz="4" w:space="0" w:color="auto"/>
              <w:left w:val="single" w:sz="4" w:space="0" w:color="auto"/>
              <w:right w:val="single" w:sz="4" w:space="0" w:color="auto"/>
            </w:tcBorders>
            <w:shd w:val="clear" w:color="auto" w:fill="auto"/>
          </w:tcPr>
          <w:p w14:paraId="41462949" w14:textId="77777777" w:rsidR="00EB7271" w:rsidRPr="006C1437" w:rsidRDefault="00EB7271" w:rsidP="00EB7271">
            <w:pPr>
              <w:pStyle w:val="TAC"/>
            </w:pPr>
            <w:r w:rsidRPr="006C1437">
              <w:t>83</w:t>
            </w:r>
          </w:p>
        </w:tc>
        <w:tc>
          <w:tcPr>
            <w:tcW w:w="3478" w:type="pct"/>
            <w:tcBorders>
              <w:left w:val="single" w:sz="4" w:space="0" w:color="auto"/>
              <w:right w:val="single" w:sz="4" w:space="0" w:color="auto"/>
            </w:tcBorders>
            <w:shd w:val="clear" w:color="auto" w:fill="auto"/>
          </w:tcPr>
          <w:p w14:paraId="3BAABE33" w14:textId="77777777" w:rsidR="00EB7271" w:rsidRPr="006C1437" w:rsidRDefault="00EB7271" w:rsidP="00EB7271">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EB7271" w:rsidRPr="006C1437" w14:paraId="71A9E2EE" w14:textId="77777777" w:rsidTr="00EB7271">
        <w:trPr>
          <w:jc w:val="center"/>
        </w:trPr>
        <w:tc>
          <w:tcPr>
            <w:tcW w:w="760" w:type="pct"/>
            <w:vMerge/>
            <w:tcBorders>
              <w:left w:val="single" w:sz="4" w:space="0" w:color="auto"/>
              <w:right w:val="single" w:sz="4" w:space="0" w:color="auto"/>
            </w:tcBorders>
          </w:tcPr>
          <w:p w14:paraId="21DB86C2"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DCD8CFA" w14:textId="77777777" w:rsidR="00EB7271" w:rsidRPr="006C1437" w:rsidRDefault="00EB7271" w:rsidP="00EB7271">
            <w:pPr>
              <w:pStyle w:val="TAC"/>
            </w:pPr>
            <w:r w:rsidRPr="006C1437">
              <w:t>84</w:t>
            </w:r>
          </w:p>
        </w:tc>
        <w:tc>
          <w:tcPr>
            <w:tcW w:w="3478" w:type="pct"/>
            <w:tcBorders>
              <w:left w:val="single" w:sz="4" w:space="0" w:color="auto"/>
              <w:right w:val="single" w:sz="4" w:space="0" w:color="auto"/>
            </w:tcBorders>
            <w:shd w:val="clear" w:color="auto" w:fill="auto"/>
          </w:tcPr>
          <w:p w14:paraId="51A63E1E" w14:textId="77777777" w:rsidR="00EB7271" w:rsidRPr="006C1437" w:rsidRDefault="00EB7271" w:rsidP="00EB7271">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EB7271" w:rsidRPr="006C1437" w14:paraId="027D2299" w14:textId="77777777" w:rsidTr="00EB7271">
        <w:trPr>
          <w:jc w:val="center"/>
        </w:trPr>
        <w:tc>
          <w:tcPr>
            <w:tcW w:w="760" w:type="pct"/>
            <w:vMerge/>
            <w:tcBorders>
              <w:left w:val="single" w:sz="4" w:space="0" w:color="auto"/>
              <w:right w:val="single" w:sz="4" w:space="0" w:color="auto"/>
            </w:tcBorders>
          </w:tcPr>
          <w:p w14:paraId="1D73C318"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D10224B" w14:textId="77777777" w:rsidR="00EB7271" w:rsidRPr="006C1437" w:rsidRDefault="00EB7271" w:rsidP="00EB7271">
            <w:pPr>
              <w:pStyle w:val="TAC"/>
            </w:pPr>
            <w:r w:rsidRPr="006C1437">
              <w:t>85</w:t>
            </w:r>
          </w:p>
        </w:tc>
        <w:tc>
          <w:tcPr>
            <w:tcW w:w="3478" w:type="pct"/>
            <w:tcBorders>
              <w:left w:val="single" w:sz="4" w:space="0" w:color="auto"/>
              <w:right w:val="single" w:sz="4" w:space="0" w:color="auto"/>
            </w:tcBorders>
            <w:shd w:val="clear" w:color="auto" w:fill="auto"/>
          </w:tcPr>
          <w:p w14:paraId="6F008863" w14:textId="77777777" w:rsidR="00EB7271" w:rsidRPr="006C1437" w:rsidRDefault="00EB7271" w:rsidP="00EB7271">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EB7271" w:rsidRPr="006C1437" w14:paraId="6F008D83" w14:textId="77777777" w:rsidTr="00EB7271">
        <w:trPr>
          <w:jc w:val="center"/>
        </w:trPr>
        <w:tc>
          <w:tcPr>
            <w:tcW w:w="760" w:type="pct"/>
            <w:vMerge/>
            <w:tcBorders>
              <w:left w:val="single" w:sz="4" w:space="0" w:color="auto"/>
              <w:right w:val="single" w:sz="4" w:space="0" w:color="auto"/>
            </w:tcBorders>
          </w:tcPr>
          <w:p w14:paraId="15A4F8F6"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4EFC3BE" w14:textId="77777777" w:rsidR="00EB7271" w:rsidRPr="006C1437" w:rsidRDefault="00EB7271" w:rsidP="00EB7271">
            <w:pPr>
              <w:pStyle w:val="TAC"/>
            </w:pPr>
            <w:r w:rsidRPr="006C1437">
              <w:t>86</w:t>
            </w:r>
          </w:p>
        </w:tc>
        <w:tc>
          <w:tcPr>
            <w:tcW w:w="3478" w:type="pct"/>
            <w:tcBorders>
              <w:left w:val="single" w:sz="4" w:space="0" w:color="auto"/>
              <w:right w:val="single" w:sz="4" w:space="0" w:color="auto"/>
            </w:tcBorders>
            <w:shd w:val="clear" w:color="auto" w:fill="auto"/>
          </w:tcPr>
          <w:p w14:paraId="2D3540B8" w14:textId="77777777" w:rsidR="00EB7271" w:rsidRPr="006C1437" w:rsidRDefault="00EB7271" w:rsidP="00EB7271">
            <w:pPr>
              <w:pStyle w:val="TAL"/>
            </w:pPr>
            <w:r w:rsidRPr="006C1437">
              <w:t>Protocol</w:t>
            </w:r>
            <w:r>
              <w:t xml:space="preserve"> </w:t>
            </w:r>
            <w:r w:rsidRPr="006C1437">
              <w:t>type</w:t>
            </w:r>
            <w:r>
              <w:t xml:space="preserve"> </w:t>
            </w:r>
            <w:r w:rsidRPr="006C1437">
              <w:t>not</w:t>
            </w:r>
            <w:r>
              <w:t xml:space="preserve"> </w:t>
            </w:r>
            <w:r w:rsidRPr="006C1437">
              <w:t>supported</w:t>
            </w:r>
          </w:p>
        </w:tc>
      </w:tr>
      <w:tr w:rsidR="00EB7271" w:rsidRPr="006C1437" w14:paraId="71EAA3D7" w14:textId="77777777" w:rsidTr="00EB7271">
        <w:trPr>
          <w:jc w:val="center"/>
        </w:trPr>
        <w:tc>
          <w:tcPr>
            <w:tcW w:w="760" w:type="pct"/>
            <w:vMerge/>
            <w:tcBorders>
              <w:left w:val="single" w:sz="4" w:space="0" w:color="auto"/>
              <w:right w:val="single" w:sz="4" w:space="0" w:color="auto"/>
            </w:tcBorders>
          </w:tcPr>
          <w:p w14:paraId="0341BD0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BFE42EA" w14:textId="77777777" w:rsidR="00EB7271" w:rsidRPr="006C1437" w:rsidRDefault="00EB7271" w:rsidP="00EB7271">
            <w:pPr>
              <w:pStyle w:val="TAC"/>
            </w:pPr>
            <w:r w:rsidRPr="006C1437">
              <w:t>87</w:t>
            </w:r>
          </w:p>
        </w:tc>
        <w:tc>
          <w:tcPr>
            <w:tcW w:w="3478" w:type="pct"/>
            <w:tcBorders>
              <w:left w:val="single" w:sz="4" w:space="0" w:color="auto"/>
              <w:right w:val="single" w:sz="4" w:space="0" w:color="auto"/>
            </w:tcBorders>
            <w:shd w:val="clear" w:color="auto" w:fill="auto"/>
          </w:tcPr>
          <w:p w14:paraId="3459BE69" w14:textId="77777777" w:rsidR="00EB7271" w:rsidRPr="006C1437" w:rsidRDefault="00EB7271" w:rsidP="00EB7271">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B7271" w:rsidRPr="006C1437" w14:paraId="01D1053B" w14:textId="77777777" w:rsidTr="00EB7271">
        <w:trPr>
          <w:jc w:val="center"/>
        </w:trPr>
        <w:tc>
          <w:tcPr>
            <w:tcW w:w="760" w:type="pct"/>
            <w:vMerge/>
            <w:tcBorders>
              <w:left w:val="single" w:sz="4" w:space="0" w:color="auto"/>
              <w:right w:val="single" w:sz="4" w:space="0" w:color="auto"/>
            </w:tcBorders>
          </w:tcPr>
          <w:p w14:paraId="519C5AAA"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64F0F09" w14:textId="77777777" w:rsidR="00EB7271" w:rsidRPr="006C1437" w:rsidRDefault="00EB7271" w:rsidP="00EB7271">
            <w:pPr>
              <w:pStyle w:val="TAC"/>
            </w:pPr>
            <w:r w:rsidRPr="006C1437">
              <w:t>88</w:t>
            </w:r>
          </w:p>
        </w:tc>
        <w:tc>
          <w:tcPr>
            <w:tcW w:w="3478" w:type="pct"/>
            <w:tcBorders>
              <w:left w:val="single" w:sz="4" w:space="0" w:color="auto"/>
              <w:right w:val="single" w:sz="4" w:space="0" w:color="auto"/>
            </w:tcBorders>
            <w:shd w:val="clear" w:color="auto" w:fill="auto"/>
          </w:tcPr>
          <w:p w14:paraId="5200BFF5" w14:textId="77777777" w:rsidR="00EB7271" w:rsidRPr="006C1437" w:rsidRDefault="00EB7271" w:rsidP="00EB7271">
            <w:pPr>
              <w:pStyle w:val="TAL"/>
            </w:pPr>
            <w:r w:rsidRPr="006C1437">
              <w:t>UE</w:t>
            </w:r>
            <w:r>
              <w:t xml:space="preserve"> </w:t>
            </w:r>
            <w:r w:rsidRPr="006C1437">
              <w:t>refuses</w:t>
            </w:r>
          </w:p>
        </w:tc>
      </w:tr>
      <w:tr w:rsidR="00EB7271" w:rsidRPr="006C1437" w14:paraId="5A3CEFF2" w14:textId="77777777" w:rsidTr="00EB7271">
        <w:trPr>
          <w:jc w:val="center"/>
        </w:trPr>
        <w:tc>
          <w:tcPr>
            <w:tcW w:w="760" w:type="pct"/>
            <w:vMerge/>
            <w:tcBorders>
              <w:left w:val="single" w:sz="4" w:space="0" w:color="auto"/>
              <w:right w:val="single" w:sz="4" w:space="0" w:color="auto"/>
            </w:tcBorders>
          </w:tcPr>
          <w:p w14:paraId="4AC2592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CE2701B" w14:textId="77777777" w:rsidR="00EB7271" w:rsidRPr="006C1437" w:rsidRDefault="00EB7271" w:rsidP="00EB7271">
            <w:pPr>
              <w:pStyle w:val="TAC"/>
            </w:pPr>
            <w:r w:rsidRPr="006C1437">
              <w:t>89</w:t>
            </w:r>
          </w:p>
        </w:tc>
        <w:tc>
          <w:tcPr>
            <w:tcW w:w="3478" w:type="pct"/>
            <w:tcBorders>
              <w:left w:val="single" w:sz="4" w:space="0" w:color="auto"/>
              <w:right w:val="single" w:sz="4" w:space="0" w:color="auto"/>
            </w:tcBorders>
            <w:shd w:val="clear" w:color="auto" w:fill="auto"/>
          </w:tcPr>
          <w:p w14:paraId="35F384DD" w14:textId="77777777" w:rsidR="00EB7271" w:rsidRPr="006C1437" w:rsidRDefault="00EB7271" w:rsidP="00EB7271">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B7271" w:rsidRPr="006C1437" w14:paraId="351CDCB8" w14:textId="77777777" w:rsidTr="00EB7271">
        <w:trPr>
          <w:jc w:val="center"/>
        </w:trPr>
        <w:tc>
          <w:tcPr>
            <w:tcW w:w="760" w:type="pct"/>
            <w:vMerge/>
            <w:tcBorders>
              <w:left w:val="single" w:sz="4" w:space="0" w:color="auto"/>
              <w:right w:val="single" w:sz="4" w:space="0" w:color="auto"/>
            </w:tcBorders>
          </w:tcPr>
          <w:p w14:paraId="6ECDF2B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DE4AA6C" w14:textId="77777777" w:rsidR="00EB7271" w:rsidRPr="006C1437" w:rsidRDefault="00EB7271" w:rsidP="00EB7271">
            <w:pPr>
              <w:pStyle w:val="TAC"/>
            </w:pPr>
            <w:r w:rsidRPr="006C1437">
              <w:t>90</w:t>
            </w:r>
          </w:p>
        </w:tc>
        <w:tc>
          <w:tcPr>
            <w:tcW w:w="3478" w:type="pct"/>
            <w:tcBorders>
              <w:left w:val="single" w:sz="4" w:space="0" w:color="auto"/>
              <w:right w:val="single" w:sz="4" w:space="0" w:color="auto"/>
            </w:tcBorders>
            <w:shd w:val="clear" w:color="auto" w:fill="auto"/>
          </w:tcPr>
          <w:p w14:paraId="786AD290" w14:textId="77777777" w:rsidR="00EB7271" w:rsidRPr="006C1437" w:rsidRDefault="00EB7271" w:rsidP="00EB7271">
            <w:pPr>
              <w:pStyle w:val="TAL"/>
            </w:pPr>
            <w:r w:rsidRPr="006C1437">
              <w:t>Unable</w:t>
            </w:r>
            <w:r>
              <w:t xml:space="preserve"> </w:t>
            </w:r>
            <w:r w:rsidRPr="006C1437">
              <w:t>to</w:t>
            </w:r>
            <w:r>
              <w:t xml:space="preserve"> </w:t>
            </w:r>
            <w:r w:rsidRPr="006C1437">
              <w:t>page</w:t>
            </w:r>
            <w:r>
              <w:t xml:space="preserve"> </w:t>
            </w:r>
            <w:r w:rsidRPr="006C1437">
              <w:t>UE</w:t>
            </w:r>
          </w:p>
        </w:tc>
      </w:tr>
      <w:tr w:rsidR="00EB7271" w:rsidRPr="006C1437" w14:paraId="712533CF" w14:textId="77777777" w:rsidTr="00EB7271">
        <w:trPr>
          <w:jc w:val="center"/>
        </w:trPr>
        <w:tc>
          <w:tcPr>
            <w:tcW w:w="760" w:type="pct"/>
            <w:vMerge/>
            <w:tcBorders>
              <w:left w:val="single" w:sz="4" w:space="0" w:color="auto"/>
              <w:right w:val="single" w:sz="4" w:space="0" w:color="auto"/>
            </w:tcBorders>
          </w:tcPr>
          <w:p w14:paraId="2F4C42CE"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BABA903" w14:textId="77777777" w:rsidR="00EB7271" w:rsidRPr="006C1437" w:rsidRDefault="00EB7271" w:rsidP="00EB7271">
            <w:pPr>
              <w:pStyle w:val="TAC"/>
            </w:pPr>
            <w:r w:rsidRPr="006C1437">
              <w:t>91</w:t>
            </w:r>
          </w:p>
        </w:tc>
        <w:tc>
          <w:tcPr>
            <w:tcW w:w="3478" w:type="pct"/>
            <w:tcBorders>
              <w:left w:val="single" w:sz="4" w:space="0" w:color="auto"/>
              <w:right w:val="single" w:sz="4" w:space="0" w:color="auto"/>
            </w:tcBorders>
            <w:shd w:val="clear" w:color="auto" w:fill="auto"/>
          </w:tcPr>
          <w:p w14:paraId="237F9934" w14:textId="77777777" w:rsidR="00EB7271" w:rsidRPr="006C1437" w:rsidRDefault="00EB7271" w:rsidP="00EB7271">
            <w:pPr>
              <w:pStyle w:val="TAL"/>
            </w:pPr>
            <w:r w:rsidRPr="006C1437">
              <w:t>No</w:t>
            </w:r>
            <w:r>
              <w:t xml:space="preserve"> </w:t>
            </w:r>
            <w:r w:rsidRPr="006C1437">
              <w:t>memory</w:t>
            </w:r>
            <w:r>
              <w:t xml:space="preserve"> </w:t>
            </w:r>
            <w:r w:rsidRPr="006C1437">
              <w:t>available</w:t>
            </w:r>
          </w:p>
        </w:tc>
      </w:tr>
      <w:tr w:rsidR="00EB7271" w:rsidRPr="006C1437" w14:paraId="7976A11A" w14:textId="77777777" w:rsidTr="00EB7271">
        <w:trPr>
          <w:jc w:val="center"/>
        </w:trPr>
        <w:tc>
          <w:tcPr>
            <w:tcW w:w="760" w:type="pct"/>
            <w:vMerge/>
            <w:tcBorders>
              <w:left w:val="single" w:sz="4" w:space="0" w:color="auto"/>
              <w:right w:val="single" w:sz="4" w:space="0" w:color="auto"/>
            </w:tcBorders>
          </w:tcPr>
          <w:p w14:paraId="3B4176D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59784269" w14:textId="77777777" w:rsidR="00EB7271" w:rsidRPr="006C1437" w:rsidRDefault="00EB7271" w:rsidP="00EB7271">
            <w:pPr>
              <w:pStyle w:val="TAC"/>
            </w:pPr>
            <w:r w:rsidRPr="006C1437">
              <w:t>92</w:t>
            </w:r>
          </w:p>
        </w:tc>
        <w:tc>
          <w:tcPr>
            <w:tcW w:w="3478" w:type="pct"/>
            <w:tcBorders>
              <w:left w:val="single" w:sz="4" w:space="0" w:color="auto"/>
              <w:right w:val="single" w:sz="4" w:space="0" w:color="auto"/>
            </w:tcBorders>
            <w:shd w:val="clear" w:color="auto" w:fill="auto"/>
          </w:tcPr>
          <w:p w14:paraId="7598941A" w14:textId="77777777" w:rsidR="00EB7271" w:rsidRPr="006C1437" w:rsidRDefault="00EB7271" w:rsidP="00EB7271">
            <w:pPr>
              <w:pStyle w:val="TAL"/>
            </w:pPr>
            <w:r w:rsidRPr="006C1437">
              <w:t>User</w:t>
            </w:r>
            <w:r>
              <w:t xml:space="preserve"> </w:t>
            </w:r>
            <w:r w:rsidRPr="006C1437">
              <w:t>authentication</w:t>
            </w:r>
            <w:r>
              <w:t xml:space="preserve"> </w:t>
            </w:r>
            <w:r w:rsidRPr="006C1437">
              <w:t>failed</w:t>
            </w:r>
          </w:p>
        </w:tc>
      </w:tr>
      <w:tr w:rsidR="00EB7271" w:rsidRPr="006C1437" w14:paraId="1E296B40" w14:textId="77777777" w:rsidTr="00EB7271">
        <w:trPr>
          <w:jc w:val="center"/>
        </w:trPr>
        <w:tc>
          <w:tcPr>
            <w:tcW w:w="760" w:type="pct"/>
            <w:vMerge/>
            <w:tcBorders>
              <w:left w:val="single" w:sz="4" w:space="0" w:color="auto"/>
              <w:right w:val="single" w:sz="4" w:space="0" w:color="auto"/>
            </w:tcBorders>
          </w:tcPr>
          <w:p w14:paraId="570F65C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4C106A0" w14:textId="77777777" w:rsidR="00EB7271" w:rsidRPr="006C1437" w:rsidRDefault="00EB7271" w:rsidP="00EB7271">
            <w:pPr>
              <w:pStyle w:val="TAC"/>
            </w:pPr>
            <w:r w:rsidRPr="006C1437">
              <w:t>93</w:t>
            </w:r>
          </w:p>
        </w:tc>
        <w:tc>
          <w:tcPr>
            <w:tcW w:w="3478" w:type="pct"/>
            <w:tcBorders>
              <w:left w:val="single" w:sz="4" w:space="0" w:color="auto"/>
              <w:right w:val="single" w:sz="4" w:space="0" w:color="auto"/>
            </w:tcBorders>
            <w:shd w:val="clear" w:color="auto" w:fill="auto"/>
          </w:tcPr>
          <w:p w14:paraId="7C27CE7C" w14:textId="77777777" w:rsidR="00EB7271" w:rsidRPr="006C1437" w:rsidRDefault="00EB7271" w:rsidP="00EB7271">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EB7271" w:rsidRPr="006C1437" w14:paraId="7597EE26" w14:textId="77777777" w:rsidTr="00EB7271">
        <w:trPr>
          <w:jc w:val="center"/>
        </w:trPr>
        <w:tc>
          <w:tcPr>
            <w:tcW w:w="760" w:type="pct"/>
            <w:vMerge/>
            <w:tcBorders>
              <w:left w:val="single" w:sz="4" w:space="0" w:color="auto"/>
              <w:right w:val="single" w:sz="4" w:space="0" w:color="auto"/>
            </w:tcBorders>
          </w:tcPr>
          <w:p w14:paraId="360447F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5D4AE1FE" w14:textId="77777777" w:rsidR="00EB7271" w:rsidRPr="006C1437" w:rsidRDefault="00EB7271" w:rsidP="00EB7271">
            <w:pPr>
              <w:pStyle w:val="TAC"/>
            </w:pPr>
            <w:r w:rsidRPr="006C1437">
              <w:t>94</w:t>
            </w:r>
          </w:p>
        </w:tc>
        <w:tc>
          <w:tcPr>
            <w:tcW w:w="3478" w:type="pct"/>
            <w:tcBorders>
              <w:left w:val="single" w:sz="4" w:space="0" w:color="auto"/>
              <w:right w:val="single" w:sz="4" w:space="0" w:color="auto"/>
            </w:tcBorders>
            <w:shd w:val="clear" w:color="auto" w:fill="auto"/>
          </w:tcPr>
          <w:p w14:paraId="1CCCBDBE" w14:textId="77777777" w:rsidR="00EB7271" w:rsidRPr="006C1437" w:rsidRDefault="00EB7271" w:rsidP="00EB7271">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EB7271" w:rsidRPr="006C1437" w14:paraId="1B2B4E7E" w14:textId="77777777" w:rsidTr="00EB7271">
        <w:trPr>
          <w:jc w:val="center"/>
        </w:trPr>
        <w:tc>
          <w:tcPr>
            <w:tcW w:w="760" w:type="pct"/>
            <w:vMerge/>
            <w:tcBorders>
              <w:left w:val="single" w:sz="4" w:space="0" w:color="auto"/>
              <w:right w:val="single" w:sz="4" w:space="0" w:color="auto"/>
            </w:tcBorders>
          </w:tcPr>
          <w:p w14:paraId="6098169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5A8C47A" w14:textId="77777777" w:rsidR="00EB7271" w:rsidRPr="006C1437" w:rsidRDefault="00EB7271" w:rsidP="00EB7271">
            <w:pPr>
              <w:pStyle w:val="TAC"/>
            </w:pPr>
            <w:r w:rsidRPr="006C1437">
              <w:t>95</w:t>
            </w:r>
          </w:p>
        </w:tc>
        <w:tc>
          <w:tcPr>
            <w:tcW w:w="3478" w:type="pct"/>
            <w:tcBorders>
              <w:left w:val="single" w:sz="4" w:space="0" w:color="auto"/>
              <w:right w:val="single" w:sz="4" w:space="0" w:color="auto"/>
            </w:tcBorders>
            <w:shd w:val="clear" w:color="auto" w:fill="auto"/>
          </w:tcPr>
          <w:p w14:paraId="768659AE" w14:textId="77777777" w:rsidR="00EB7271" w:rsidRPr="006C1437" w:rsidRDefault="00EB7271" w:rsidP="00EB7271">
            <w:pPr>
              <w:pStyle w:val="TAL"/>
            </w:pPr>
            <w:r w:rsidRPr="006C1437">
              <w:t>P-TMSI</w:t>
            </w:r>
            <w:r>
              <w:t xml:space="preserve"> </w:t>
            </w:r>
            <w:r w:rsidRPr="006C1437">
              <w:t>Signature</w:t>
            </w:r>
            <w:r>
              <w:t xml:space="preserve"> </w:t>
            </w:r>
            <w:r w:rsidRPr="006C1437">
              <w:t>mismatch</w:t>
            </w:r>
          </w:p>
        </w:tc>
      </w:tr>
      <w:tr w:rsidR="00EB7271" w:rsidRPr="006C1437" w14:paraId="05F06DC5" w14:textId="77777777" w:rsidTr="00EB7271">
        <w:trPr>
          <w:jc w:val="center"/>
        </w:trPr>
        <w:tc>
          <w:tcPr>
            <w:tcW w:w="760" w:type="pct"/>
            <w:vMerge/>
            <w:tcBorders>
              <w:left w:val="single" w:sz="4" w:space="0" w:color="auto"/>
              <w:right w:val="single" w:sz="4" w:space="0" w:color="auto"/>
            </w:tcBorders>
          </w:tcPr>
          <w:p w14:paraId="676EE900"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4ED8BCE" w14:textId="77777777" w:rsidR="00EB7271" w:rsidRPr="006C1437" w:rsidRDefault="00EB7271" w:rsidP="00EB7271">
            <w:pPr>
              <w:pStyle w:val="TAC"/>
            </w:pPr>
            <w:r w:rsidRPr="006C1437">
              <w:t>96</w:t>
            </w:r>
          </w:p>
        </w:tc>
        <w:tc>
          <w:tcPr>
            <w:tcW w:w="3478" w:type="pct"/>
            <w:tcBorders>
              <w:left w:val="single" w:sz="4" w:space="0" w:color="auto"/>
              <w:right w:val="single" w:sz="4" w:space="0" w:color="auto"/>
            </w:tcBorders>
            <w:shd w:val="clear" w:color="auto" w:fill="auto"/>
          </w:tcPr>
          <w:p w14:paraId="48191967" w14:textId="77777777" w:rsidR="00EB7271" w:rsidRPr="006C1437" w:rsidRDefault="00EB7271" w:rsidP="00EB7271">
            <w:pPr>
              <w:pStyle w:val="TAL"/>
            </w:pPr>
            <w:r w:rsidRPr="006C1437">
              <w:t>IMSI/IMEI</w:t>
            </w:r>
            <w:r>
              <w:t xml:space="preserve"> </w:t>
            </w:r>
            <w:r w:rsidRPr="006C1437">
              <w:t>not</w:t>
            </w:r>
            <w:r>
              <w:t xml:space="preserve"> </w:t>
            </w:r>
            <w:r w:rsidRPr="006C1437">
              <w:t>known</w:t>
            </w:r>
          </w:p>
        </w:tc>
      </w:tr>
      <w:tr w:rsidR="00EB7271" w:rsidRPr="006C1437" w14:paraId="24CBF5F7" w14:textId="77777777" w:rsidTr="00EB7271">
        <w:trPr>
          <w:jc w:val="center"/>
        </w:trPr>
        <w:tc>
          <w:tcPr>
            <w:tcW w:w="760" w:type="pct"/>
            <w:vMerge/>
            <w:tcBorders>
              <w:left w:val="single" w:sz="4" w:space="0" w:color="auto"/>
              <w:right w:val="single" w:sz="4" w:space="0" w:color="auto"/>
            </w:tcBorders>
          </w:tcPr>
          <w:p w14:paraId="73AFE0E0"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3D52E810" w14:textId="77777777" w:rsidR="00EB7271" w:rsidRPr="006C1437" w:rsidRDefault="00EB7271" w:rsidP="00EB7271">
            <w:pPr>
              <w:pStyle w:val="TAC"/>
            </w:pPr>
            <w:r w:rsidRPr="006C1437">
              <w:t>97</w:t>
            </w:r>
          </w:p>
        </w:tc>
        <w:tc>
          <w:tcPr>
            <w:tcW w:w="3478" w:type="pct"/>
            <w:tcBorders>
              <w:left w:val="single" w:sz="4" w:space="0" w:color="auto"/>
              <w:right w:val="single" w:sz="4" w:space="0" w:color="auto"/>
            </w:tcBorders>
            <w:shd w:val="clear" w:color="auto" w:fill="auto"/>
          </w:tcPr>
          <w:p w14:paraId="309D7CDD" w14:textId="77777777" w:rsidR="00EB7271" w:rsidRPr="006C1437" w:rsidRDefault="00EB7271" w:rsidP="00EB7271">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B7271" w:rsidRPr="006C1437" w14:paraId="6FCD8C14" w14:textId="77777777" w:rsidTr="00EB7271">
        <w:trPr>
          <w:jc w:val="center"/>
        </w:trPr>
        <w:tc>
          <w:tcPr>
            <w:tcW w:w="760" w:type="pct"/>
            <w:vMerge/>
            <w:tcBorders>
              <w:left w:val="single" w:sz="4" w:space="0" w:color="auto"/>
              <w:right w:val="single" w:sz="4" w:space="0" w:color="auto"/>
            </w:tcBorders>
          </w:tcPr>
          <w:p w14:paraId="3FA7C9B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2F33CAA" w14:textId="77777777" w:rsidR="00EB7271" w:rsidRPr="006C1437" w:rsidRDefault="00EB7271" w:rsidP="00EB7271">
            <w:pPr>
              <w:pStyle w:val="TAC"/>
            </w:pPr>
            <w:r w:rsidRPr="006C1437">
              <w:t>98</w:t>
            </w:r>
          </w:p>
        </w:tc>
        <w:tc>
          <w:tcPr>
            <w:tcW w:w="3478" w:type="pct"/>
            <w:tcBorders>
              <w:left w:val="single" w:sz="4" w:space="0" w:color="auto"/>
              <w:right w:val="single" w:sz="4" w:space="0" w:color="auto"/>
            </w:tcBorders>
            <w:shd w:val="clear" w:color="auto" w:fill="auto"/>
          </w:tcPr>
          <w:p w14:paraId="686B19E6" w14:textId="77777777" w:rsidR="00EB7271" w:rsidRPr="006C1437" w:rsidRDefault="00EB7271" w:rsidP="00EB7271">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B7271" w:rsidRPr="006C1437" w14:paraId="76A51EA6" w14:textId="77777777" w:rsidTr="00EB7271">
        <w:trPr>
          <w:jc w:val="center"/>
        </w:trPr>
        <w:tc>
          <w:tcPr>
            <w:tcW w:w="760" w:type="pct"/>
            <w:vMerge/>
            <w:tcBorders>
              <w:left w:val="single" w:sz="4" w:space="0" w:color="auto"/>
              <w:right w:val="single" w:sz="4" w:space="0" w:color="auto"/>
            </w:tcBorders>
          </w:tcPr>
          <w:p w14:paraId="3B83E150"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D679241" w14:textId="77777777" w:rsidR="00EB7271" w:rsidRPr="006C1437" w:rsidRDefault="00EB7271" w:rsidP="00EB7271">
            <w:pPr>
              <w:pStyle w:val="TAC"/>
            </w:pPr>
            <w:r w:rsidRPr="006C1437">
              <w:t>99</w:t>
            </w:r>
          </w:p>
        </w:tc>
        <w:tc>
          <w:tcPr>
            <w:tcW w:w="3478" w:type="pct"/>
            <w:tcBorders>
              <w:left w:val="single" w:sz="4" w:space="0" w:color="auto"/>
              <w:right w:val="single" w:sz="4" w:space="0" w:color="auto"/>
            </w:tcBorders>
            <w:shd w:val="clear" w:color="auto" w:fill="auto"/>
          </w:tcPr>
          <w:p w14:paraId="19629970" w14:textId="77777777" w:rsidR="00EB7271" w:rsidRPr="006C1437" w:rsidRDefault="00EB7271" w:rsidP="00EB7271">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16E37A31" w14:textId="77777777" w:rsidTr="00EB7271">
        <w:trPr>
          <w:jc w:val="center"/>
        </w:trPr>
        <w:tc>
          <w:tcPr>
            <w:tcW w:w="760" w:type="pct"/>
            <w:vMerge/>
            <w:tcBorders>
              <w:left w:val="single" w:sz="4" w:space="0" w:color="auto"/>
              <w:right w:val="single" w:sz="4" w:space="0" w:color="auto"/>
            </w:tcBorders>
          </w:tcPr>
          <w:p w14:paraId="3795B2A7"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4F37D53" w14:textId="77777777" w:rsidR="00EB7271" w:rsidRPr="006C1437" w:rsidRDefault="00EB7271" w:rsidP="00EB7271">
            <w:pPr>
              <w:pStyle w:val="TAC"/>
            </w:pPr>
            <w:r w:rsidRPr="006C1437">
              <w:t>100</w:t>
            </w:r>
          </w:p>
        </w:tc>
        <w:tc>
          <w:tcPr>
            <w:tcW w:w="3478" w:type="pct"/>
            <w:tcBorders>
              <w:left w:val="single" w:sz="4" w:space="0" w:color="auto"/>
              <w:right w:val="single" w:sz="4" w:space="0" w:color="auto"/>
            </w:tcBorders>
            <w:shd w:val="clear" w:color="auto" w:fill="auto"/>
          </w:tcPr>
          <w:p w14:paraId="0C1B85AA" w14:textId="77777777" w:rsidR="00EB7271" w:rsidRPr="006C1437" w:rsidRDefault="00EB7271" w:rsidP="00EB7271">
            <w:pPr>
              <w:pStyle w:val="TAL"/>
            </w:pPr>
            <w:r w:rsidRPr="006C1437">
              <w:t>Remote</w:t>
            </w:r>
            <w:r>
              <w:t xml:space="preserve"> </w:t>
            </w:r>
            <w:r w:rsidRPr="006C1437">
              <w:t>peer</w:t>
            </w:r>
            <w:r>
              <w:t xml:space="preserve"> </w:t>
            </w:r>
            <w:r w:rsidRPr="006C1437">
              <w:t>not</w:t>
            </w:r>
            <w:r>
              <w:t xml:space="preserve"> </w:t>
            </w:r>
            <w:r w:rsidRPr="006C1437">
              <w:t>responding</w:t>
            </w:r>
          </w:p>
        </w:tc>
      </w:tr>
      <w:tr w:rsidR="00EB7271" w:rsidRPr="006C1437" w14:paraId="776B13C1" w14:textId="77777777" w:rsidTr="00EB7271">
        <w:trPr>
          <w:jc w:val="center"/>
        </w:trPr>
        <w:tc>
          <w:tcPr>
            <w:tcW w:w="760" w:type="pct"/>
            <w:vMerge/>
            <w:tcBorders>
              <w:left w:val="single" w:sz="4" w:space="0" w:color="auto"/>
              <w:right w:val="single" w:sz="4" w:space="0" w:color="auto"/>
            </w:tcBorders>
          </w:tcPr>
          <w:p w14:paraId="2FD35C7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5A8E9FE3" w14:textId="77777777" w:rsidR="00EB7271" w:rsidRPr="006C1437" w:rsidRDefault="00EB7271" w:rsidP="00EB7271">
            <w:pPr>
              <w:pStyle w:val="TAC"/>
            </w:pPr>
            <w:r w:rsidRPr="006C1437">
              <w:t>101</w:t>
            </w:r>
          </w:p>
        </w:tc>
        <w:tc>
          <w:tcPr>
            <w:tcW w:w="3478" w:type="pct"/>
            <w:tcBorders>
              <w:left w:val="single" w:sz="4" w:space="0" w:color="auto"/>
              <w:right w:val="single" w:sz="4" w:space="0" w:color="auto"/>
            </w:tcBorders>
            <w:shd w:val="clear" w:color="auto" w:fill="auto"/>
          </w:tcPr>
          <w:p w14:paraId="2C98A7D3" w14:textId="77777777" w:rsidR="00EB7271" w:rsidRPr="006C1437" w:rsidRDefault="00EB7271" w:rsidP="00EB7271">
            <w:pPr>
              <w:pStyle w:val="TAL"/>
            </w:pP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r>
      <w:tr w:rsidR="00EB7271" w:rsidRPr="006C1437" w14:paraId="48E34F13" w14:textId="77777777" w:rsidTr="00EB7271">
        <w:trPr>
          <w:jc w:val="center"/>
        </w:trPr>
        <w:tc>
          <w:tcPr>
            <w:tcW w:w="760" w:type="pct"/>
            <w:vMerge/>
            <w:tcBorders>
              <w:left w:val="single" w:sz="4" w:space="0" w:color="auto"/>
              <w:right w:val="single" w:sz="4" w:space="0" w:color="auto"/>
            </w:tcBorders>
          </w:tcPr>
          <w:p w14:paraId="61E1C59A"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D6693C4" w14:textId="77777777" w:rsidR="00EB7271" w:rsidRPr="006C1437" w:rsidRDefault="00EB7271" w:rsidP="00EB7271">
            <w:pPr>
              <w:pStyle w:val="TAC"/>
            </w:pPr>
            <w:r w:rsidRPr="006C1437">
              <w:t>102</w:t>
            </w:r>
          </w:p>
        </w:tc>
        <w:tc>
          <w:tcPr>
            <w:tcW w:w="3478" w:type="pct"/>
            <w:tcBorders>
              <w:left w:val="single" w:sz="4" w:space="0" w:color="auto"/>
              <w:right w:val="single" w:sz="4" w:space="0" w:color="auto"/>
            </w:tcBorders>
            <w:shd w:val="clear" w:color="auto" w:fill="auto"/>
          </w:tcPr>
          <w:p w14:paraId="533F927B" w14:textId="77777777" w:rsidR="00EB7271" w:rsidRPr="006C1437" w:rsidRDefault="00EB7271" w:rsidP="00EB7271">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EB7271" w:rsidRPr="006C1437" w14:paraId="0AF7E520" w14:textId="77777777" w:rsidTr="00EB7271">
        <w:trPr>
          <w:jc w:val="center"/>
        </w:trPr>
        <w:tc>
          <w:tcPr>
            <w:tcW w:w="760" w:type="pct"/>
            <w:vMerge/>
            <w:tcBorders>
              <w:left w:val="single" w:sz="4" w:space="0" w:color="auto"/>
              <w:right w:val="single" w:sz="4" w:space="0" w:color="auto"/>
            </w:tcBorders>
          </w:tcPr>
          <w:p w14:paraId="535D764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3903F1D" w14:textId="77777777" w:rsidR="00EB7271" w:rsidRPr="006C1437" w:rsidRDefault="00EB7271" w:rsidP="00EB7271">
            <w:pPr>
              <w:pStyle w:val="TAC"/>
            </w:pPr>
            <w:r w:rsidRPr="006C1437">
              <w:t>103</w:t>
            </w:r>
          </w:p>
        </w:tc>
        <w:tc>
          <w:tcPr>
            <w:tcW w:w="3478" w:type="pct"/>
            <w:tcBorders>
              <w:left w:val="single" w:sz="4" w:space="0" w:color="auto"/>
              <w:right w:val="single" w:sz="4" w:space="0" w:color="auto"/>
            </w:tcBorders>
            <w:shd w:val="clear" w:color="auto" w:fill="auto"/>
          </w:tcPr>
          <w:p w14:paraId="0FD21EE5" w14:textId="77777777" w:rsidR="00EB7271" w:rsidRPr="006C1437" w:rsidRDefault="00EB7271" w:rsidP="00EB7271">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EB7271" w:rsidRPr="006C1437" w14:paraId="1C877000" w14:textId="77777777" w:rsidTr="00EB7271">
        <w:trPr>
          <w:jc w:val="center"/>
        </w:trPr>
        <w:tc>
          <w:tcPr>
            <w:tcW w:w="760" w:type="pct"/>
            <w:vMerge/>
            <w:tcBorders>
              <w:left w:val="single" w:sz="4" w:space="0" w:color="auto"/>
              <w:right w:val="single" w:sz="4" w:space="0" w:color="auto"/>
            </w:tcBorders>
          </w:tcPr>
          <w:p w14:paraId="631DBD5C"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6F6703B" w14:textId="77777777" w:rsidR="00EB7271" w:rsidRPr="006C1437" w:rsidRDefault="00EB7271" w:rsidP="00EB7271">
            <w:pPr>
              <w:pStyle w:val="TAC"/>
            </w:pPr>
            <w:r w:rsidRPr="006C1437">
              <w:t>104</w:t>
            </w:r>
          </w:p>
        </w:tc>
        <w:tc>
          <w:tcPr>
            <w:tcW w:w="3478" w:type="pct"/>
            <w:tcBorders>
              <w:left w:val="single" w:sz="4" w:space="0" w:color="auto"/>
              <w:right w:val="single" w:sz="4" w:space="0" w:color="auto"/>
            </w:tcBorders>
            <w:shd w:val="clear" w:color="auto" w:fill="auto"/>
          </w:tcPr>
          <w:p w14:paraId="373C39F0" w14:textId="77777777" w:rsidR="00EB7271" w:rsidRPr="006C1437" w:rsidRDefault="00EB7271" w:rsidP="00EB7271">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EB7271" w:rsidRPr="006C1437" w14:paraId="418E34EE" w14:textId="77777777" w:rsidTr="00EB7271">
        <w:trPr>
          <w:jc w:val="center"/>
        </w:trPr>
        <w:tc>
          <w:tcPr>
            <w:tcW w:w="760" w:type="pct"/>
            <w:vMerge/>
            <w:tcBorders>
              <w:left w:val="single" w:sz="4" w:space="0" w:color="auto"/>
              <w:right w:val="single" w:sz="4" w:space="0" w:color="auto"/>
            </w:tcBorders>
          </w:tcPr>
          <w:p w14:paraId="12E0723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78B5784" w14:textId="77777777" w:rsidR="00EB7271" w:rsidRPr="006C1437" w:rsidRDefault="00EB7271" w:rsidP="00EB7271">
            <w:pPr>
              <w:pStyle w:val="TAC"/>
            </w:pPr>
            <w:r w:rsidRPr="006C1437">
              <w:t>105</w:t>
            </w:r>
          </w:p>
        </w:tc>
        <w:tc>
          <w:tcPr>
            <w:tcW w:w="3478" w:type="pct"/>
            <w:tcBorders>
              <w:left w:val="single" w:sz="4" w:space="0" w:color="auto"/>
              <w:right w:val="single" w:sz="4" w:space="0" w:color="auto"/>
            </w:tcBorders>
            <w:shd w:val="clear" w:color="auto" w:fill="auto"/>
          </w:tcPr>
          <w:p w14:paraId="47A93620" w14:textId="77777777" w:rsidR="00EB7271" w:rsidRPr="006C1437" w:rsidRDefault="00EB7271" w:rsidP="00EB7271">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EB7271" w:rsidRPr="006C1437" w14:paraId="2F1B0E6B" w14:textId="77777777" w:rsidTr="00EB7271">
        <w:trPr>
          <w:jc w:val="center"/>
        </w:trPr>
        <w:tc>
          <w:tcPr>
            <w:tcW w:w="760" w:type="pct"/>
            <w:vMerge/>
            <w:tcBorders>
              <w:left w:val="single" w:sz="4" w:space="0" w:color="auto"/>
              <w:right w:val="single" w:sz="4" w:space="0" w:color="auto"/>
            </w:tcBorders>
          </w:tcPr>
          <w:p w14:paraId="079156F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DC32184" w14:textId="77777777" w:rsidR="00EB7271" w:rsidRPr="006C1437" w:rsidRDefault="00EB7271" w:rsidP="00EB7271">
            <w:pPr>
              <w:pStyle w:val="TAC"/>
            </w:pPr>
            <w:r w:rsidRPr="006C1437">
              <w:t>106</w:t>
            </w:r>
          </w:p>
        </w:tc>
        <w:tc>
          <w:tcPr>
            <w:tcW w:w="3478" w:type="pct"/>
            <w:tcBorders>
              <w:left w:val="single" w:sz="4" w:space="0" w:color="auto"/>
              <w:right w:val="single" w:sz="4" w:space="0" w:color="auto"/>
            </w:tcBorders>
            <w:shd w:val="clear" w:color="auto" w:fill="auto"/>
          </w:tcPr>
          <w:p w14:paraId="71E9BD96" w14:textId="77777777" w:rsidR="00EB7271" w:rsidRPr="006C1437" w:rsidRDefault="00EB7271" w:rsidP="00EB7271">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EB7271" w:rsidRPr="006C1437" w14:paraId="28F6746E" w14:textId="77777777" w:rsidTr="00EB7271">
        <w:trPr>
          <w:jc w:val="center"/>
        </w:trPr>
        <w:tc>
          <w:tcPr>
            <w:tcW w:w="760" w:type="pct"/>
            <w:vMerge/>
            <w:tcBorders>
              <w:left w:val="single" w:sz="4" w:space="0" w:color="auto"/>
              <w:right w:val="single" w:sz="4" w:space="0" w:color="auto"/>
            </w:tcBorders>
          </w:tcPr>
          <w:p w14:paraId="3C04DA2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131648E" w14:textId="77777777" w:rsidR="00EB7271" w:rsidRPr="006C1437" w:rsidRDefault="00EB7271" w:rsidP="00EB7271">
            <w:pPr>
              <w:pStyle w:val="TAC"/>
            </w:pPr>
            <w:r w:rsidRPr="006C1437">
              <w:t>107</w:t>
            </w:r>
          </w:p>
        </w:tc>
        <w:tc>
          <w:tcPr>
            <w:tcW w:w="3478" w:type="pct"/>
            <w:tcBorders>
              <w:left w:val="single" w:sz="4" w:space="0" w:color="auto"/>
              <w:right w:val="single" w:sz="4" w:space="0" w:color="auto"/>
            </w:tcBorders>
            <w:shd w:val="clear" w:color="auto" w:fill="auto"/>
          </w:tcPr>
          <w:p w14:paraId="7EEB6E61" w14:textId="77777777" w:rsidR="00EB7271" w:rsidRPr="006C1437" w:rsidRDefault="00EB7271" w:rsidP="00EB7271">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EB7271" w:rsidRPr="006C1437" w14:paraId="2F1D25C9" w14:textId="77777777" w:rsidTr="00EB7271">
        <w:trPr>
          <w:jc w:val="center"/>
        </w:trPr>
        <w:tc>
          <w:tcPr>
            <w:tcW w:w="760" w:type="pct"/>
            <w:vMerge/>
            <w:tcBorders>
              <w:left w:val="single" w:sz="4" w:space="0" w:color="auto"/>
              <w:right w:val="single" w:sz="4" w:space="0" w:color="auto"/>
            </w:tcBorders>
          </w:tcPr>
          <w:p w14:paraId="11DD56B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3553BAB" w14:textId="77777777" w:rsidR="00EB7271" w:rsidRPr="006C1437" w:rsidRDefault="00EB7271" w:rsidP="00EB7271">
            <w:pPr>
              <w:pStyle w:val="TAC"/>
            </w:pPr>
            <w:r w:rsidRPr="006C1437">
              <w:t>108</w:t>
            </w:r>
          </w:p>
        </w:tc>
        <w:tc>
          <w:tcPr>
            <w:tcW w:w="3478" w:type="pct"/>
            <w:tcBorders>
              <w:left w:val="single" w:sz="4" w:space="0" w:color="auto"/>
              <w:right w:val="single" w:sz="4" w:space="0" w:color="auto"/>
            </w:tcBorders>
            <w:shd w:val="clear" w:color="auto" w:fill="auto"/>
          </w:tcPr>
          <w:p w14:paraId="27DEF301" w14:textId="77777777" w:rsidR="00EB7271" w:rsidRPr="006C1437" w:rsidRDefault="00EB7271" w:rsidP="00EB7271">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EB7271" w:rsidRPr="006C1437" w14:paraId="332A25BB" w14:textId="77777777" w:rsidTr="00EB7271">
        <w:trPr>
          <w:jc w:val="center"/>
        </w:trPr>
        <w:tc>
          <w:tcPr>
            <w:tcW w:w="760" w:type="pct"/>
            <w:vMerge/>
            <w:tcBorders>
              <w:left w:val="single" w:sz="4" w:space="0" w:color="auto"/>
              <w:right w:val="single" w:sz="4" w:space="0" w:color="auto"/>
            </w:tcBorders>
          </w:tcPr>
          <w:p w14:paraId="0C3F613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6825D77" w14:textId="77777777" w:rsidR="00EB7271" w:rsidRPr="006C1437" w:rsidRDefault="00EB7271" w:rsidP="00EB7271">
            <w:pPr>
              <w:pStyle w:val="TAC"/>
            </w:pPr>
            <w:r w:rsidRPr="006C1437">
              <w:t>109</w:t>
            </w:r>
          </w:p>
        </w:tc>
        <w:tc>
          <w:tcPr>
            <w:tcW w:w="3478" w:type="pct"/>
            <w:tcBorders>
              <w:left w:val="single" w:sz="4" w:space="0" w:color="auto"/>
              <w:right w:val="single" w:sz="4" w:space="0" w:color="auto"/>
            </w:tcBorders>
            <w:shd w:val="clear" w:color="auto" w:fill="auto"/>
          </w:tcPr>
          <w:p w14:paraId="02488530" w14:textId="77777777" w:rsidR="00EB7271" w:rsidRPr="006C1437" w:rsidRDefault="00EB7271" w:rsidP="00EB7271">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EB7271" w:rsidRPr="006C1437" w14:paraId="2A76BD8B" w14:textId="77777777" w:rsidTr="00EB7271">
        <w:trPr>
          <w:jc w:val="center"/>
        </w:trPr>
        <w:tc>
          <w:tcPr>
            <w:tcW w:w="760" w:type="pct"/>
            <w:vMerge/>
            <w:tcBorders>
              <w:left w:val="single" w:sz="4" w:space="0" w:color="auto"/>
              <w:right w:val="single" w:sz="4" w:space="0" w:color="auto"/>
            </w:tcBorders>
          </w:tcPr>
          <w:p w14:paraId="72F63F9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BF36238" w14:textId="77777777" w:rsidR="00EB7271" w:rsidRPr="006C1437" w:rsidRDefault="00EB7271" w:rsidP="00EB7271">
            <w:pPr>
              <w:pStyle w:val="TAC"/>
            </w:pPr>
            <w:r w:rsidRPr="006C1437">
              <w:t>110</w:t>
            </w:r>
          </w:p>
        </w:tc>
        <w:tc>
          <w:tcPr>
            <w:tcW w:w="3478" w:type="pct"/>
            <w:tcBorders>
              <w:left w:val="single" w:sz="4" w:space="0" w:color="auto"/>
              <w:right w:val="single" w:sz="4" w:space="0" w:color="auto"/>
            </w:tcBorders>
            <w:shd w:val="clear" w:color="auto" w:fill="auto"/>
          </w:tcPr>
          <w:p w14:paraId="730BE5AB" w14:textId="77777777" w:rsidR="00EB7271" w:rsidRPr="006C1437" w:rsidRDefault="00EB7271" w:rsidP="00EB7271">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EB7271" w:rsidRPr="006C1437" w14:paraId="62DBCF52" w14:textId="77777777" w:rsidTr="00EB7271">
        <w:trPr>
          <w:jc w:val="center"/>
        </w:trPr>
        <w:tc>
          <w:tcPr>
            <w:tcW w:w="760" w:type="pct"/>
            <w:vMerge/>
            <w:tcBorders>
              <w:left w:val="single" w:sz="4" w:space="0" w:color="auto"/>
              <w:right w:val="single" w:sz="4" w:space="0" w:color="auto"/>
            </w:tcBorders>
          </w:tcPr>
          <w:p w14:paraId="2852510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8FBDAC6" w14:textId="77777777" w:rsidR="00EB7271" w:rsidRPr="006C1437" w:rsidRDefault="00EB7271" w:rsidP="00EB7271">
            <w:pPr>
              <w:pStyle w:val="TAC"/>
            </w:pPr>
            <w:r w:rsidRPr="006C1437">
              <w:t>111</w:t>
            </w:r>
          </w:p>
        </w:tc>
        <w:tc>
          <w:tcPr>
            <w:tcW w:w="3478" w:type="pct"/>
            <w:tcBorders>
              <w:left w:val="single" w:sz="4" w:space="0" w:color="auto"/>
              <w:right w:val="single" w:sz="4" w:space="0" w:color="auto"/>
            </w:tcBorders>
            <w:shd w:val="clear" w:color="auto" w:fill="auto"/>
          </w:tcPr>
          <w:p w14:paraId="7104DE94" w14:textId="77777777" w:rsidR="00EB7271" w:rsidRPr="006C1437" w:rsidRDefault="00EB7271" w:rsidP="00EB7271">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EB7271" w:rsidRPr="006C1437" w14:paraId="6B6D4B7D" w14:textId="77777777" w:rsidTr="00EB7271">
        <w:trPr>
          <w:jc w:val="center"/>
        </w:trPr>
        <w:tc>
          <w:tcPr>
            <w:tcW w:w="760" w:type="pct"/>
            <w:vMerge/>
            <w:tcBorders>
              <w:left w:val="single" w:sz="4" w:space="0" w:color="auto"/>
              <w:right w:val="single" w:sz="4" w:space="0" w:color="auto"/>
            </w:tcBorders>
          </w:tcPr>
          <w:p w14:paraId="25AD6ADC"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8E94D3F" w14:textId="77777777" w:rsidR="00EB7271" w:rsidRPr="006C1437" w:rsidRDefault="00EB7271" w:rsidP="00EB7271">
            <w:pPr>
              <w:pStyle w:val="TAC"/>
            </w:pPr>
            <w:r w:rsidRPr="006C1437">
              <w:t>112</w:t>
            </w:r>
          </w:p>
        </w:tc>
        <w:tc>
          <w:tcPr>
            <w:tcW w:w="3478" w:type="pct"/>
            <w:tcBorders>
              <w:left w:val="single" w:sz="4" w:space="0" w:color="auto"/>
              <w:right w:val="single" w:sz="4" w:space="0" w:color="auto"/>
            </w:tcBorders>
            <w:shd w:val="clear" w:color="auto" w:fill="auto"/>
          </w:tcPr>
          <w:p w14:paraId="79451CC3" w14:textId="77777777" w:rsidR="00EB7271" w:rsidRPr="006C1437" w:rsidRDefault="00EB7271" w:rsidP="00EB7271">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EB7271" w:rsidRPr="006C1437" w14:paraId="27CB6326" w14:textId="77777777" w:rsidTr="00EB7271">
        <w:trPr>
          <w:jc w:val="center"/>
        </w:trPr>
        <w:tc>
          <w:tcPr>
            <w:tcW w:w="760" w:type="pct"/>
            <w:vMerge/>
            <w:tcBorders>
              <w:left w:val="single" w:sz="4" w:space="0" w:color="auto"/>
              <w:right w:val="single" w:sz="4" w:space="0" w:color="auto"/>
            </w:tcBorders>
          </w:tcPr>
          <w:p w14:paraId="5AF5F4E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8C1B49D" w14:textId="77777777" w:rsidR="00EB7271" w:rsidRPr="006C1437" w:rsidRDefault="00EB7271" w:rsidP="00EB7271">
            <w:pPr>
              <w:pStyle w:val="TAC"/>
            </w:pPr>
            <w:r w:rsidRPr="006C1437">
              <w:t>113</w:t>
            </w:r>
          </w:p>
        </w:tc>
        <w:tc>
          <w:tcPr>
            <w:tcW w:w="3478" w:type="pct"/>
            <w:tcBorders>
              <w:left w:val="single" w:sz="4" w:space="0" w:color="auto"/>
              <w:right w:val="single" w:sz="4" w:space="0" w:color="auto"/>
            </w:tcBorders>
            <w:shd w:val="clear" w:color="auto" w:fill="auto"/>
          </w:tcPr>
          <w:p w14:paraId="2A3AAB53" w14:textId="77777777" w:rsidR="00EB7271" w:rsidRPr="006C1437" w:rsidRDefault="00EB7271" w:rsidP="00EB7271">
            <w:pPr>
              <w:pStyle w:val="TAL"/>
            </w:pPr>
            <w:r w:rsidRPr="006C1437">
              <w:t>APN</w:t>
            </w:r>
            <w:r>
              <w:t xml:space="preserve"> </w:t>
            </w:r>
            <w:r w:rsidRPr="006C1437">
              <w:t>Congestion</w:t>
            </w:r>
          </w:p>
        </w:tc>
      </w:tr>
      <w:tr w:rsidR="00EB7271" w:rsidRPr="006C1437" w14:paraId="5E61996F" w14:textId="77777777" w:rsidTr="00EB7271">
        <w:trPr>
          <w:jc w:val="center"/>
        </w:trPr>
        <w:tc>
          <w:tcPr>
            <w:tcW w:w="760" w:type="pct"/>
            <w:vMerge/>
            <w:tcBorders>
              <w:left w:val="single" w:sz="4" w:space="0" w:color="auto"/>
              <w:right w:val="single" w:sz="4" w:space="0" w:color="auto"/>
            </w:tcBorders>
          </w:tcPr>
          <w:p w14:paraId="40A77408"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31B3ED4" w14:textId="77777777" w:rsidR="00EB7271" w:rsidRPr="006C1437" w:rsidRDefault="00EB7271" w:rsidP="00EB7271">
            <w:pPr>
              <w:pStyle w:val="TAC"/>
            </w:pPr>
            <w:r w:rsidRPr="006C1437">
              <w:t>114</w:t>
            </w:r>
          </w:p>
        </w:tc>
        <w:tc>
          <w:tcPr>
            <w:tcW w:w="3478" w:type="pct"/>
            <w:tcBorders>
              <w:left w:val="single" w:sz="4" w:space="0" w:color="auto"/>
              <w:right w:val="single" w:sz="4" w:space="0" w:color="auto"/>
            </w:tcBorders>
            <w:shd w:val="clear" w:color="auto" w:fill="auto"/>
          </w:tcPr>
          <w:p w14:paraId="774648BE" w14:textId="77777777" w:rsidR="00EB7271" w:rsidRPr="006C1437" w:rsidRDefault="00EB7271" w:rsidP="00EB7271">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EB7271" w:rsidRPr="006C1437" w14:paraId="7C1C16E0" w14:textId="77777777" w:rsidTr="00EB7271">
        <w:trPr>
          <w:jc w:val="center"/>
        </w:trPr>
        <w:tc>
          <w:tcPr>
            <w:tcW w:w="760" w:type="pct"/>
            <w:vMerge/>
            <w:tcBorders>
              <w:left w:val="single" w:sz="4" w:space="0" w:color="auto"/>
              <w:right w:val="single" w:sz="4" w:space="0" w:color="auto"/>
            </w:tcBorders>
          </w:tcPr>
          <w:p w14:paraId="61480D4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431D0A8" w14:textId="77777777" w:rsidR="00EB7271" w:rsidRPr="006C1437" w:rsidRDefault="00EB7271" w:rsidP="00EB7271">
            <w:pPr>
              <w:pStyle w:val="TAC"/>
            </w:pPr>
            <w:r w:rsidRPr="006C1437">
              <w:t>115</w:t>
            </w:r>
          </w:p>
        </w:tc>
        <w:tc>
          <w:tcPr>
            <w:tcW w:w="3478" w:type="pct"/>
            <w:tcBorders>
              <w:left w:val="single" w:sz="4" w:space="0" w:color="auto"/>
              <w:right w:val="single" w:sz="4" w:space="0" w:color="auto"/>
            </w:tcBorders>
            <w:shd w:val="clear" w:color="auto" w:fill="auto"/>
          </w:tcPr>
          <w:p w14:paraId="261E868A" w14:textId="77777777" w:rsidR="00EB7271" w:rsidRPr="006C1437" w:rsidRDefault="00EB7271" w:rsidP="00EB7271">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B7271" w:rsidRPr="006C1437" w14:paraId="103CD5E5" w14:textId="77777777" w:rsidTr="00EB7271">
        <w:trPr>
          <w:jc w:val="center"/>
        </w:trPr>
        <w:tc>
          <w:tcPr>
            <w:tcW w:w="760" w:type="pct"/>
            <w:vMerge/>
            <w:tcBorders>
              <w:left w:val="single" w:sz="4" w:space="0" w:color="auto"/>
              <w:right w:val="single" w:sz="4" w:space="0" w:color="auto"/>
            </w:tcBorders>
          </w:tcPr>
          <w:p w14:paraId="5CA678CC"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97519D3" w14:textId="77777777" w:rsidR="00EB7271" w:rsidRPr="006C1437" w:rsidRDefault="00EB7271" w:rsidP="00EB7271">
            <w:pPr>
              <w:pStyle w:val="TAC"/>
            </w:pPr>
            <w:r w:rsidRPr="006C1437">
              <w:t>116</w:t>
            </w:r>
          </w:p>
        </w:tc>
        <w:tc>
          <w:tcPr>
            <w:tcW w:w="3478" w:type="pct"/>
            <w:tcBorders>
              <w:left w:val="single" w:sz="4" w:space="0" w:color="auto"/>
              <w:right w:val="single" w:sz="4" w:space="0" w:color="auto"/>
            </w:tcBorders>
            <w:shd w:val="clear" w:color="auto" w:fill="auto"/>
          </w:tcPr>
          <w:p w14:paraId="1C6CAD30" w14:textId="77777777" w:rsidR="00EB7271" w:rsidRPr="006C1437" w:rsidRDefault="00EB7271" w:rsidP="00EB7271">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EB7271" w:rsidRPr="006C1437" w14:paraId="3DA1B6D1" w14:textId="77777777" w:rsidTr="00EB7271">
        <w:trPr>
          <w:jc w:val="center"/>
        </w:trPr>
        <w:tc>
          <w:tcPr>
            <w:tcW w:w="760" w:type="pct"/>
            <w:vMerge/>
            <w:tcBorders>
              <w:left w:val="single" w:sz="4" w:space="0" w:color="auto"/>
              <w:right w:val="single" w:sz="4" w:space="0" w:color="auto"/>
            </w:tcBorders>
          </w:tcPr>
          <w:p w14:paraId="08E6624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955C89E" w14:textId="77777777" w:rsidR="00EB7271" w:rsidRPr="006C1437" w:rsidRDefault="00EB7271" w:rsidP="00EB7271">
            <w:pPr>
              <w:pStyle w:val="TAC"/>
            </w:pPr>
            <w:r w:rsidRPr="006C1437">
              <w:t>117</w:t>
            </w:r>
          </w:p>
        </w:tc>
        <w:tc>
          <w:tcPr>
            <w:tcW w:w="3478" w:type="pct"/>
            <w:tcBorders>
              <w:left w:val="single" w:sz="4" w:space="0" w:color="auto"/>
              <w:right w:val="single" w:sz="4" w:space="0" w:color="auto"/>
            </w:tcBorders>
            <w:shd w:val="clear" w:color="auto" w:fill="auto"/>
          </w:tcPr>
          <w:p w14:paraId="3AFE020E" w14:textId="77777777" w:rsidR="00EB7271" w:rsidRPr="006C1437" w:rsidRDefault="00EB7271" w:rsidP="00EB7271">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EB7271" w:rsidRPr="006C1437" w14:paraId="34F7C3C4" w14:textId="77777777" w:rsidTr="00EB7271">
        <w:trPr>
          <w:jc w:val="center"/>
        </w:trPr>
        <w:tc>
          <w:tcPr>
            <w:tcW w:w="760" w:type="pct"/>
            <w:vMerge/>
            <w:tcBorders>
              <w:left w:val="single" w:sz="4" w:space="0" w:color="auto"/>
              <w:right w:val="single" w:sz="4" w:space="0" w:color="auto"/>
            </w:tcBorders>
          </w:tcPr>
          <w:p w14:paraId="7FEF40B2"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891E587" w14:textId="77777777" w:rsidR="00EB7271" w:rsidRPr="006C1437" w:rsidRDefault="00EB7271" w:rsidP="00EB7271">
            <w:pPr>
              <w:pStyle w:val="TAC"/>
            </w:pPr>
            <w:r w:rsidRPr="006C1437">
              <w:t>118</w:t>
            </w:r>
          </w:p>
        </w:tc>
        <w:tc>
          <w:tcPr>
            <w:tcW w:w="3478" w:type="pct"/>
            <w:tcBorders>
              <w:left w:val="single" w:sz="4" w:space="0" w:color="auto"/>
              <w:right w:val="single" w:sz="4" w:space="0" w:color="auto"/>
            </w:tcBorders>
            <w:shd w:val="clear" w:color="auto" w:fill="auto"/>
          </w:tcPr>
          <w:p w14:paraId="301F1F12" w14:textId="77777777" w:rsidR="00EB7271" w:rsidRPr="006C1437" w:rsidRDefault="00EB7271" w:rsidP="00EB7271">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44523DB2" w14:textId="77777777" w:rsidTr="00EB7271">
        <w:trPr>
          <w:jc w:val="center"/>
        </w:trPr>
        <w:tc>
          <w:tcPr>
            <w:tcW w:w="760" w:type="pct"/>
            <w:vMerge/>
            <w:tcBorders>
              <w:left w:val="single" w:sz="4" w:space="0" w:color="auto"/>
              <w:right w:val="single" w:sz="4" w:space="0" w:color="auto"/>
            </w:tcBorders>
          </w:tcPr>
          <w:p w14:paraId="201E01F5"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3A3DDFFB" w14:textId="77777777" w:rsidR="00EB7271" w:rsidRPr="006C1437" w:rsidRDefault="00EB7271" w:rsidP="00EB7271">
            <w:pPr>
              <w:pStyle w:val="TAC"/>
            </w:pPr>
            <w:r w:rsidRPr="006C1437">
              <w:t>119</w:t>
            </w:r>
          </w:p>
        </w:tc>
        <w:tc>
          <w:tcPr>
            <w:tcW w:w="3478" w:type="pct"/>
            <w:tcBorders>
              <w:left w:val="single" w:sz="4" w:space="0" w:color="auto"/>
              <w:right w:val="single" w:sz="4" w:space="0" w:color="auto"/>
            </w:tcBorders>
            <w:shd w:val="clear" w:color="auto" w:fill="auto"/>
          </w:tcPr>
          <w:p w14:paraId="72C68110" w14:textId="77777777" w:rsidR="00EB7271" w:rsidRPr="006C1437" w:rsidRDefault="00EB7271" w:rsidP="00EB7271">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EB7271" w:rsidRPr="006C1437" w14:paraId="6C57E5C3" w14:textId="77777777" w:rsidTr="00EB7271">
        <w:trPr>
          <w:jc w:val="center"/>
        </w:trPr>
        <w:tc>
          <w:tcPr>
            <w:tcW w:w="760" w:type="pct"/>
            <w:vMerge/>
            <w:tcBorders>
              <w:left w:val="single" w:sz="4" w:space="0" w:color="auto"/>
              <w:right w:val="single" w:sz="4" w:space="0" w:color="auto"/>
            </w:tcBorders>
          </w:tcPr>
          <w:p w14:paraId="2215AB4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3459C0C7" w14:textId="77777777" w:rsidR="00EB7271" w:rsidRPr="006C1437" w:rsidRDefault="00EB7271" w:rsidP="00EB7271">
            <w:pPr>
              <w:pStyle w:val="TAC"/>
            </w:pPr>
            <w:r w:rsidRPr="006C1437">
              <w:t>120</w:t>
            </w:r>
          </w:p>
        </w:tc>
        <w:tc>
          <w:tcPr>
            <w:tcW w:w="3478" w:type="pct"/>
            <w:tcBorders>
              <w:left w:val="single" w:sz="4" w:space="0" w:color="auto"/>
              <w:right w:val="single" w:sz="4" w:space="0" w:color="auto"/>
            </w:tcBorders>
            <w:shd w:val="clear" w:color="auto" w:fill="auto"/>
          </w:tcPr>
          <w:p w14:paraId="72456C47" w14:textId="77777777" w:rsidR="00EB7271" w:rsidRPr="006C1437" w:rsidRDefault="00EB7271" w:rsidP="00EB7271">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EB7271" w:rsidRPr="006C1437" w14:paraId="43390F2E" w14:textId="77777777" w:rsidTr="00EB7271">
        <w:trPr>
          <w:jc w:val="center"/>
        </w:trPr>
        <w:tc>
          <w:tcPr>
            <w:tcW w:w="760" w:type="pct"/>
            <w:vMerge/>
            <w:tcBorders>
              <w:left w:val="single" w:sz="4" w:space="0" w:color="auto"/>
              <w:right w:val="single" w:sz="4" w:space="0" w:color="auto"/>
            </w:tcBorders>
          </w:tcPr>
          <w:p w14:paraId="0316615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CA188C0" w14:textId="77777777" w:rsidR="00EB7271" w:rsidRPr="006C1437" w:rsidRDefault="00EB7271" w:rsidP="00EB7271">
            <w:pPr>
              <w:pStyle w:val="TAC"/>
            </w:pPr>
            <w:r w:rsidRPr="006C1437">
              <w:t>121</w:t>
            </w:r>
          </w:p>
        </w:tc>
        <w:tc>
          <w:tcPr>
            <w:tcW w:w="3478" w:type="pct"/>
            <w:tcBorders>
              <w:left w:val="single" w:sz="4" w:space="0" w:color="auto"/>
              <w:right w:val="single" w:sz="4" w:space="0" w:color="auto"/>
            </w:tcBorders>
            <w:shd w:val="clear" w:color="auto" w:fill="auto"/>
          </w:tcPr>
          <w:p w14:paraId="2C07D311" w14:textId="77777777" w:rsidR="00EB7271" w:rsidRPr="006C1437" w:rsidRDefault="00EB7271" w:rsidP="00EB7271">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EB7271" w:rsidRPr="006C1437" w14:paraId="714F2AE5" w14:textId="77777777" w:rsidTr="00EB7271">
        <w:trPr>
          <w:jc w:val="center"/>
        </w:trPr>
        <w:tc>
          <w:tcPr>
            <w:tcW w:w="760" w:type="pct"/>
            <w:vMerge/>
            <w:tcBorders>
              <w:left w:val="single" w:sz="4" w:space="0" w:color="auto"/>
              <w:right w:val="single" w:sz="4" w:space="0" w:color="auto"/>
            </w:tcBorders>
          </w:tcPr>
          <w:p w14:paraId="7F082466"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669468D" w14:textId="77777777" w:rsidR="00EB7271" w:rsidRPr="006C1437" w:rsidRDefault="00EB7271" w:rsidP="00EB7271">
            <w:pPr>
              <w:pStyle w:val="TAC"/>
            </w:pPr>
            <w:r w:rsidRPr="006C1437">
              <w:t>122</w:t>
            </w:r>
          </w:p>
        </w:tc>
        <w:tc>
          <w:tcPr>
            <w:tcW w:w="3478" w:type="pct"/>
            <w:tcBorders>
              <w:left w:val="single" w:sz="4" w:space="0" w:color="auto"/>
              <w:right w:val="single" w:sz="4" w:space="0" w:color="auto"/>
            </w:tcBorders>
            <w:shd w:val="clear" w:color="auto" w:fill="auto"/>
          </w:tcPr>
          <w:p w14:paraId="3FC485D6" w14:textId="77777777" w:rsidR="00EB7271" w:rsidRPr="006C1437" w:rsidRDefault="00EB7271" w:rsidP="00EB7271">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EB7271" w:rsidRPr="006C1437" w14:paraId="18CB000B" w14:textId="77777777" w:rsidTr="00EB7271">
        <w:trPr>
          <w:jc w:val="center"/>
        </w:trPr>
        <w:tc>
          <w:tcPr>
            <w:tcW w:w="760" w:type="pct"/>
            <w:vMerge/>
            <w:tcBorders>
              <w:left w:val="single" w:sz="4" w:space="0" w:color="auto"/>
              <w:right w:val="single" w:sz="4" w:space="0" w:color="auto"/>
            </w:tcBorders>
          </w:tcPr>
          <w:p w14:paraId="052D905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00680D1" w14:textId="77777777" w:rsidR="00EB7271" w:rsidRPr="006C1437" w:rsidRDefault="00EB7271" w:rsidP="00EB7271">
            <w:pPr>
              <w:pStyle w:val="TAC"/>
            </w:pPr>
            <w:r w:rsidRPr="006C1437">
              <w:t>123</w:t>
            </w:r>
          </w:p>
        </w:tc>
        <w:tc>
          <w:tcPr>
            <w:tcW w:w="3478" w:type="pct"/>
            <w:tcBorders>
              <w:left w:val="single" w:sz="4" w:space="0" w:color="auto"/>
              <w:right w:val="single" w:sz="4" w:space="0" w:color="auto"/>
            </w:tcBorders>
            <w:shd w:val="clear" w:color="auto" w:fill="auto"/>
          </w:tcPr>
          <w:p w14:paraId="5488A266" w14:textId="77777777" w:rsidR="00EB7271" w:rsidRPr="006C1437" w:rsidRDefault="00EB7271" w:rsidP="00EB7271">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EB7271" w:rsidRPr="006C1437" w14:paraId="27503E28" w14:textId="77777777" w:rsidTr="00EB7271">
        <w:trPr>
          <w:jc w:val="center"/>
        </w:trPr>
        <w:tc>
          <w:tcPr>
            <w:tcW w:w="760" w:type="pct"/>
            <w:vMerge/>
            <w:tcBorders>
              <w:left w:val="single" w:sz="4" w:space="0" w:color="auto"/>
              <w:right w:val="single" w:sz="4" w:space="0" w:color="auto"/>
            </w:tcBorders>
          </w:tcPr>
          <w:p w14:paraId="3ECD696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9528D15" w14:textId="77777777" w:rsidR="00EB7271" w:rsidRPr="006C1437" w:rsidRDefault="00EB7271" w:rsidP="00EB7271">
            <w:pPr>
              <w:pStyle w:val="TAC"/>
            </w:pPr>
            <w:r w:rsidRPr="006C1437">
              <w:t>124</w:t>
            </w:r>
          </w:p>
        </w:tc>
        <w:tc>
          <w:tcPr>
            <w:tcW w:w="3478" w:type="pct"/>
            <w:tcBorders>
              <w:left w:val="single" w:sz="4" w:space="0" w:color="auto"/>
              <w:right w:val="single" w:sz="4" w:space="0" w:color="auto"/>
            </w:tcBorders>
            <w:shd w:val="clear" w:color="auto" w:fill="auto"/>
          </w:tcPr>
          <w:p w14:paraId="1EFB3C97" w14:textId="77777777" w:rsidR="00EB7271" w:rsidRPr="006C1437" w:rsidRDefault="00EB7271" w:rsidP="00EB7271">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EB7271" w:rsidRPr="006C1437" w14:paraId="70EFBBF3" w14:textId="77777777" w:rsidTr="00EB7271">
        <w:trPr>
          <w:jc w:val="center"/>
        </w:trPr>
        <w:tc>
          <w:tcPr>
            <w:tcW w:w="760" w:type="pct"/>
            <w:vMerge/>
            <w:tcBorders>
              <w:left w:val="single" w:sz="4" w:space="0" w:color="auto"/>
              <w:right w:val="single" w:sz="4" w:space="0" w:color="auto"/>
            </w:tcBorders>
          </w:tcPr>
          <w:p w14:paraId="4C6D3B1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5805119" w14:textId="77777777" w:rsidR="00EB7271" w:rsidRPr="006C1437" w:rsidRDefault="00EB7271" w:rsidP="00EB7271">
            <w:pPr>
              <w:pStyle w:val="TAC"/>
            </w:pPr>
            <w:r w:rsidRPr="006C1437">
              <w:t>125</w:t>
            </w:r>
          </w:p>
        </w:tc>
        <w:tc>
          <w:tcPr>
            <w:tcW w:w="3478" w:type="pct"/>
            <w:tcBorders>
              <w:left w:val="single" w:sz="4" w:space="0" w:color="auto"/>
              <w:right w:val="single" w:sz="4" w:space="0" w:color="auto"/>
            </w:tcBorders>
            <w:shd w:val="clear" w:color="auto" w:fill="auto"/>
          </w:tcPr>
          <w:p w14:paraId="76B3F5F5" w14:textId="77777777" w:rsidR="00EB7271" w:rsidRPr="006C1437" w:rsidRDefault="00EB7271" w:rsidP="00EB7271">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EB7271" w:rsidRPr="006C1437" w14:paraId="1D43CF83" w14:textId="77777777" w:rsidTr="00EB7271">
        <w:trPr>
          <w:jc w:val="center"/>
        </w:trPr>
        <w:tc>
          <w:tcPr>
            <w:tcW w:w="760" w:type="pct"/>
            <w:vMerge/>
            <w:tcBorders>
              <w:left w:val="single" w:sz="4" w:space="0" w:color="auto"/>
              <w:right w:val="single" w:sz="4" w:space="0" w:color="auto"/>
            </w:tcBorders>
          </w:tcPr>
          <w:p w14:paraId="380A5489"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F59DDF6" w14:textId="77777777" w:rsidR="00EB7271" w:rsidRPr="006C1437" w:rsidRDefault="00EB7271" w:rsidP="00EB7271">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35A53089" w14:textId="77777777" w:rsidR="00EB7271" w:rsidRPr="006C1437" w:rsidRDefault="00EB7271" w:rsidP="00EB7271">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EB7271" w:rsidRPr="006C1437" w14:paraId="35F0A4BA" w14:textId="77777777" w:rsidTr="00EB7271">
        <w:trPr>
          <w:jc w:val="center"/>
        </w:trPr>
        <w:tc>
          <w:tcPr>
            <w:tcW w:w="760" w:type="pct"/>
            <w:vMerge/>
            <w:tcBorders>
              <w:left w:val="single" w:sz="4" w:space="0" w:color="auto"/>
              <w:right w:val="single" w:sz="4" w:space="0" w:color="auto"/>
            </w:tcBorders>
          </w:tcPr>
          <w:p w14:paraId="4D7CA2F7"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184B76B" w14:textId="77777777" w:rsidR="00EB7271" w:rsidRPr="006C1437" w:rsidRDefault="00EB7271" w:rsidP="00EB7271">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1B7D6DF9" w14:textId="77777777" w:rsidR="00EB7271" w:rsidRPr="006C1437" w:rsidRDefault="00EB7271" w:rsidP="00EB7271">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EB7271" w:rsidRPr="006C1437" w14:paraId="27A2F511" w14:textId="77777777" w:rsidTr="00EB7271">
        <w:trPr>
          <w:jc w:val="center"/>
        </w:trPr>
        <w:tc>
          <w:tcPr>
            <w:tcW w:w="760" w:type="pct"/>
            <w:vMerge/>
            <w:tcBorders>
              <w:left w:val="single" w:sz="4" w:space="0" w:color="auto"/>
              <w:right w:val="single" w:sz="4" w:space="0" w:color="auto"/>
            </w:tcBorders>
          </w:tcPr>
          <w:p w14:paraId="6BEC410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1883C27" w14:textId="77777777" w:rsidR="00EB7271" w:rsidRPr="006C1437" w:rsidRDefault="00EB7271" w:rsidP="00EB7271">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4278996E" w14:textId="77777777" w:rsidR="00EB7271" w:rsidRPr="006C1437" w:rsidRDefault="00EB7271" w:rsidP="00EB7271">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EB7271" w:rsidRPr="006C1437" w14:paraId="1857FFEC" w14:textId="77777777" w:rsidTr="00EB7271">
        <w:trPr>
          <w:jc w:val="center"/>
          <w:ins w:id="23" w:author="Frank201905Rev1" w:date="2019-05-03T08:33:00Z"/>
        </w:trPr>
        <w:tc>
          <w:tcPr>
            <w:tcW w:w="760" w:type="pct"/>
            <w:vMerge/>
            <w:tcBorders>
              <w:left w:val="single" w:sz="4" w:space="0" w:color="auto"/>
              <w:right w:val="single" w:sz="4" w:space="0" w:color="auto"/>
            </w:tcBorders>
          </w:tcPr>
          <w:p w14:paraId="1AD932FB" w14:textId="77777777" w:rsidR="00EB7271" w:rsidRPr="006C1437" w:rsidRDefault="00EB7271" w:rsidP="00EB7271">
            <w:pPr>
              <w:pStyle w:val="TAC"/>
              <w:rPr>
                <w:ins w:id="24" w:author="Frank201905Rev1" w:date="2019-05-03T08:33:00Z"/>
              </w:rPr>
            </w:pPr>
          </w:p>
        </w:tc>
        <w:tc>
          <w:tcPr>
            <w:tcW w:w="762" w:type="pct"/>
            <w:tcBorders>
              <w:left w:val="single" w:sz="4" w:space="0" w:color="auto"/>
              <w:right w:val="single" w:sz="4" w:space="0" w:color="auto"/>
            </w:tcBorders>
            <w:shd w:val="clear" w:color="auto" w:fill="auto"/>
          </w:tcPr>
          <w:p w14:paraId="19858E4B" w14:textId="4F9F433D" w:rsidR="00EB7271" w:rsidRPr="006C1437" w:rsidRDefault="00EB7271" w:rsidP="00EB7271">
            <w:pPr>
              <w:pStyle w:val="TAC"/>
              <w:rPr>
                <w:ins w:id="25" w:author="Frank201905Rev1" w:date="2019-05-03T08:33:00Z"/>
                <w:lang w:eastAsia="zh-CN"/>
              </w:rPr>
            </w:pPr>
            <w:proofErr w:type="spellStart"/>
            <w:ins w:id="26" w:author="Frank201905Rev1" w:date="2019-05-03T08:34:00Z">
              <w:r>
                <w:rPr>
                  <w:lang w:eastAsia="zh-CN"/>
                </w:rPr>
                <w:t>aaa</w:t>
              </w:r>
            </w:ins>
            <w:proofErr w:type="spellEnd"/>
          </w:p>
        </w:tc>
        <w:tc>
          <w:tcPr>
            <w:tcW w:w="3478" w:type="pct"/>
            <w:tcBorders>
              <w:left w:val="single" w:sz="4" w:space="0" w:color="auto"/>
              <w:right w:val="single" w:sz="4" w:space="0" w:color="auto"/>
            </w:tcBorders>
            <w:shd w:val="clear" w:color="auto" w:fill="auto"/>
          </w:tcPr>
          <w:p w14:paraId="33B0952F" w14:textId="6D6EC830" w:rsidR="00EB7271" w:rsidRPr="006C1437" w:rsidRDefault="00EB7271" w:rsidP="00EB7271">
            <w:pPr>
              <w:pStyle w:val="TAL"/>
              <w:rPr>
                <w:ins w:id="27" w:author="Frank201905Rev1" w:date="2019-05-03T08:33:00Z"/>
                <w:lang w:eastAsia="zh-CN"/>
              </w:rPr>
            </w:pPr>
            <w:ins w:id="28" w:author="Frank201905Rev1" w:date="2019-05-03T08:33:00Z">
              <w:r>
                <w:rPr>
                  <w:lang w:eastAsia="zh-CN"/>
                </w:rPr>
                <w:t xml:space="preserve">5GC </w:t>
              </w:r>
            </w:ins>
            <w:ins w:id="29" w:author="Frank201905Rev1" w:date="2019-05-03T08:34:00Z">
              <w:r>
                <w:rPr>
                  <w:lang w:eastAsia="zh-CN"/>
                </w:rPr>
                <w:t>not allowed</w:t>
              </w:r>
            </w:ins>
          </w:p>
        </w:tc>
      </w:tr>
      <w:tr w:rsidR="00EB7271" w:rsidRPr="006C1437" w14:paraId="0D01BCB1" w14:textId="77777777" w:rsidTr="00EB7271">
        <w:trPr>
          <w:jc w:val="center"/>
        </w:trPr>
        <w:tc>
          <w:tcPr>
            <w:tcW w:w="760" w:type="pct"/>
            <w:vMerge/>
            <w:tcBorders>
              <w:left w:val="single" w:sz="4" w:space="0" w:color="auto"/>
              <w:right w:val="single" w:sz="4" w:space="0" w:color="auto"/>
            </w:tcBorders>
          </w:tcPr>
          <w:p w14:paraId="31A05A6E"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FB9EBD9" w14:textId="73314D2B" w:rsidR="00EB7271" w:rsidRPr="006C1437" w:rsidDel="00672668" w:rsidRDefault="00EB7271" w:rsidP="00EB7271">
            <w:pPr>
              <w:pStyle w:val="TAC"/>
            </w:pPr>
            <w:r w:rsidRPr="006C1437">
              <w:t>1</w:t>
            </w:r>
            <w:ins w:id="30" w:author="Frank201905Rev1" w:date="2019-05-03T08:34:00Z">
              <w:r>
                <w:t>bb</w:t>
              </w:r>
            </w:ins>
            <w:del w:id="31" w:author="Frank201905Rev1" w:date="2019-05-03T08:34:00Z">
              <w:r w:rsidRPr="006C1437" w:rsidDel="00EB7271">
                <w:delText>28</w:delText>
              </w:r>
            </w:del>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4A99E562" w14:textId="77777777" w:rsidR="00EB7271" w:rsidRPr="006C1437" w:rsidRDefault="00EB7271" w:rsidP="00EB7271">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EB7271" w:rsidRPr="006C1437" w14:paraId="563A3905" w14:textId="77777777" w:rsidTr="00EB7271">
        <w:trPr>
          <w:jc w:val="center"/>
        </w:trPr>
        <w:tc>
          <w:tcPr>
            <w:tcW w:w="760" w:type="pct"/>
            <w:tcBorders>
              <w:left w:val="single" w:sz="4" w:space="0" w:color="auto"/>
              <w:right w:val="single" w:sz="4" w:space="0" w:color="auto"/>
            </w:tcBorders>
          </w:tcPr>
          <w:p w14:paraId="16B08ED8" w14:textId="77777777" w:rsidR="00EB7271" w:rsidRPr="006C1437" w:rsidRDefault="00EB7271" w:rsidP="00EB7271">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0E64C552" w14:textId="77777777" w:rsidR="00EB7271" w:rsidRPr="006C1437" w:rsidRDefault="00EB7271" w:rsidP="00EB7271">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4AF28DE4" w14:textId="77777777" w:rsidR="00EB7271" w:rsidRPr="006C1437" w:rsidRDefault="00EB7271" w:rsidP="00EB7271">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EB7271" w:rsidRPr="006C1437" w14:paraId="278973C6" w14:textId="77777777" w:rsidTr="00EB7271">
        <w:trPr>
          <w:jc w:val="center"/>
        </w:trPr>
        <w:tc>
          <w:tcPr>
            <w:tcW w:w="5000" w:type="pct"/>
            <w:gridSpan w:val="3"/>
            <w:tcBorders>
              <w:left w:val="single" w:sz="4" w:space="0" w:color="auto"/>
              <w:right w:val="single" w:sz="4" w:space="0" w:color="auto"/>
            </w:tcBorders>
          </w:tcPr>
          <w:p w14:paraId="12AA62D0" w14:textId="77777777" w:rsidR="00EB7271" w:rsidRPr="006C1437" w:rsidRDefault="00EB7271" w:rsidP="00EB7271">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14:paraId="2D9D91EA" w14:textId="77777777" w:rsidR="00EB7271" w:rsidRPr="006C1437" w:rsidRDefault="00EB7271" w:rsidP="00EB7271">
            <w:pPr>
              <w:pStyle w:val="TAN"/>
            </w:pPr>
            <w:r w:rsidRPr="006C1437">
              <w:t>NOTE</w:t>
            </w:r>
            <w:r>
              <w:t xml:space="preserve"> </w:t>
            </w:r>
            <w:r w:rsidRPr="006C1437">
              <w:t>2:</w:t>
            </w:r>
            <w:r w:rsidRPr="006C1437">
              <w:tab/>
              <w:t>Subclause</w:t>
            </w:r>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10F39B5F" w14:textId="77777777" w:rsidR="00EB7271" w:rsidRPr="006C1437" w:rsidRDefault="00EB7271" w:rsidP="00EB7271">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C9C4B6C" w14:textId="77777777" w:rsidR="00EB7271" w:rsidRPr="006C1437" w:rsidRDefault="00EB7271" w:rsidP="00EB7271">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43066C1D" w14:textId="77777777" w:rsidR="00EB7271" w:rsidRPr="006C1437" w:rsidRDefault="00EB7271" w:rsidP="00EB7271">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86E745E" w14:textId="77777777" w:rsidR="00EB7271" w:rsidRPr="006C1437" w:rsidRDefault="00EB7271" w:rsidP="00EB7271">
            <w:pPr>
              <w:pStyle w:val="TAN"/>
            </w:pPr>
            <w:r w:rsidRPr="006C1437">
              <w:t>NOTE</w:t>
            </w:r>
            <w:r>
              <w:t xml:space="preserve"> </w:t>
            </w:r>
            <w:r w:rsidRPr="006C1437">
              <w:t>6:</w:t>
            </w:r>
            <w:r w:rsidRPr="006C1437">
              <w:tab/>
              <w:t>This</w:t>
            </w:r>
            <w:r>
              <w:t xml:space="preserve"> </w:t>
            </w:r>
            <w:proofErr w:type="gramStart"/>
            <w:r w:rsidRPr="006C1437">
              <w:t>Cause</w:t>
            </w:r>
            <w:proofErr w:type="gramEnd"/>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14:paraId="70732033" w14:textId="77777777" w:rsidR="00EB7271" w:rsidRPr="006C1437" w:rsidRDefault="00EB7271" w:rsidP="00EB7271">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proofErr w:type="gramStart"/>
            <w:r w:rsidRPr="006C1437">
              <w:rPr>
                <w:rFonts w:hint="eastAsia"/>
                <w:lang w:eastAsia="zh-CN"/>
              </w:rPr>
              <w:t>cause</w:t>
            </w:r>
            <w:proofErr w:type="gramEnd"/>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14:paraId="0BA72D81" w14:textId="77777777" w:rsidR="00EB7271" w:rsidRPr="006C1437" w:rsidRDefault="00EB7271" w:rsidP="00EB7271">
            <w:pPr>
              <w:pStyle w:val="TAN"/>
            </w:pPr>
            <w:r w:rsidRPr="006C1437">
              <w:t>NOTE</w:t>
            </w:r>
            <w:r>
              <w:t xml:space="preserve"> </w:t>
            </w:r>
            <w:r w:rsidRPr="006C1437">
              <w:t>8:</w:t>
            </w:r>
            <w:r w:rsidRPr="006C1437">
              <w:tab/>
              <w:t>This</w:t>
            </w:r>
            <w:r>
              <w:t xml:space="preserve"> </w:t>
            </w:r>
            <w:proofErr w:type="gramStart"/>
            <w:r w:rsidRPr="006C1437">
              <w:t>cause</w:t>
            </w:r>
            <w:proofErr w:type="gramEnd"/>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5F2B3876" w14:textId="77777777" w:rsidR="00EB7271" w:rsidRPr="006C1437" w:rsidRDefault="00EB7271" w:rsidP="00EB7271"/>
    <w:p w14:paraId="263B1503" w14:textId="1821F64A" w:rsidR="00EB7271" w:rsidRDefault="00EB7271" w:rsidP="00EB7271">
      <w:r w:rsidRPr="006C1437">
        <w:t xml:space="preserve">The mapping at the MME/S4-SGSN between GTP </w:t>
      </w:r>
      <w:proofErr w:type="gramStart"/>
      <w:r w:rsidRPr="006C1437">
        <w:t>cause</w:t>
      </w:r>
      <w:proofErr w:type="gramEnd"/>
      <w:r w:rsidRPr="006C1437">
        <w:t xml:space="preserve"> values received over the S11/S4 interface and the NAS cause values sent to the UE is specified in Annex C.</w:t>
      </w:r>
    </w:p>
    <w:p w14:paraId="48185F77" w14:textId="77777777" w:rsidR="00EB7271" w:rsidRPr="006B5418" w:rsidRDefault="00EB7271" w:rsidP="00EB7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1E9846" w14:textId="1BC3164C" w:rsidR="00B352ED" w:rsidRPr="006C1437" w:rsidRDefault="00B352ED" w:rsidP="00B352ED">
      <w:pPr>
        <w:pStyle w:val="Heading2"/>
      </w:pPr>
      <w:r w:rsidRPr="006C1437">
        <w:t>8.22</w:t>
      </w:r>
      <w:r w:rsidRPr="006C1437">
        <w:tab/>
        <w:t>Fully Qualified TEID (F-TEID)</w:t>
      </w:r>
      <w:bookmarkEnd w:id="6"/>
    </w:p>
    <w:p w14:paraId="1EC489CD" w14:textId="77777777" w:rsidR="00B352ED" w:rsidRPr="006C1437" w:rsidDel="00C60EBC" w:rsidRDefault="00B352ED" w:rsidP="00B352ED">
      <w:r w:rsidRPr="006C1437">
        <w:t>Fully Qualified Tunnel Endpoint Identifier (F-TEID) is coded as depicted in Figure 8.22-1.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B352ED" w:rsidRPr="006C1437" w14:paraId="73482FB6" w14:textId="77777777" w:rsidTr="00EB7271">
        <w:trPr>
          <w:jc w:val="center"/>
        </w:trPr>
        <w:tc>
          <w:tcPr>
            <w:tcW w:w="151" w:type="dxa"/>
            <w:tcBorders>
              <w:top w:val="single" w:sz="6" w:space="0" w:color="auto"/>
              <w:left w:val="single" w:sz="6" w:space="0" w:color="auto"/>
              <w:bottom w:val="nil"/>
            </w:tcBorders>
          </w:tcPr>
          <w:p w14:paraId="74E7452D" w14:textId="77777777" w:rsidR="00B352ED" w:rsidRPr="006C1437" w:rsidRDefault="00B352ED" w:rsidP="00EB7271">
            <w:pPr>
              <w:pStyle w:val="TAC"/>
            </w:pPr>
          </w:p>
        </w:tc>
        <w:tc>
          <w:tcPr>
            <w:tcW w:w="1104" w:type="dxa"/>
          </w:tcPr>
          <w:p w14:paraId="6755C907" w14:textId="77777777" w:rsidR="00B352ED" w:rsidRPr="006C1437" w:rsidRDefault="00B352ED" w:rsidP="00EB7271">
            <w:pPr>
              <w:pStyle w:val="TAH"/>
            </w:pPr>
          </w:p>
        </w:tc>
        <w:tc>
          <w:tcPr>
            <w:tcW w:w="4704" w:type="dxa"/>
            <w:gridSpan w:val="8"/>
          </w:tcPr>
          <w:p w14:paraId="610E1125" w14:textId="77777777" w:rsidR="00B352ED" w:rsidRPr="006C1437" w:rsidRDefault="00B352ED" w:rsidP="00EB7271">
            <w:pPr>
              <w:pStyle w:val="TAH"/>
            </w:pPr>
            <w:r w:rsidRPr="006C1437">
              <w:t>Bits</w:t>
            </w:r>
          </w:p>
        </w:tc>
        <w:tc>
          <w:tcPr>
            <w:tcW w:w="588" w:type="dxa"/>
          </w:tcPr>
          <w:p w14:paraId="73B49F17" w14:textId="77777777" w:rsidR="00B352ED" w:rsidRPr="006C1437" w:rsidRDefault="00B352ED" w:rsidP="00EB7271">
            <w:pPr>
              <w:pStyle w:val="TAC"/>
            </w:pPr>
          </w:p>
        </w:tc>
      </w:tr>
      <w:tr w:rsidR="00B352ED" w:rsidRPr="006C1437" w14:paraId="0C09EBAA" w14:textId="77777777" w:rsidTr="00EB7271">
        <w:trPr>
          <w:jc w:val="center"/>
        </w:trPr>
        <w:tc>
          <w:tcPr>
            <w:tcW w:w="151" w:type="dxa"/>
            <w:tcBorders>
              <w:top w:val="nil"/>
              <w:left w:val="single" w:sz="6" w:space="0" w:color="auto"/>
            </w:tcBorders>
          </w:tcPr>
          <w:p w14:paraId="335B4AC9" w14:textId="77777777" w:rsidR="00B352ED" w:rsidRPr="006C1437" w:rsidRDefault="00B352ED" w:rsidP="00EB7271">
            <w:pPr>
              <w:pStyle w:val="TAC"/>
            </w:pPr>
          </w:p>
        </w:tc>
        <w:tc>
          <w:tcPr>
            <w:tcW w:w="1104" w:type="dxa"/>
          </w:tcPr>
          <w:p w14:paraId="5050C9A0" w14:textId="77777777" w:rsidR="00B352ED" w:rsidRPr="006C1437" w:rsidRDefault="00B352ED" w:rsidP="00EB7271">
            <w:pPr>
              <w:pStyle w:val="TAH"/>
            </w:pPr>
            <w:r w:rsidRPr="006C1437">
              <w:t>Octets</w:t>
            </w:r>
          </w:p>
        </w:tc>
        <w:tc>
          <w:tcPr>
            <w:tcW w:w="587" w:type="dxa"/>
            <w:tcBorders>
              <w:bottom w:val="single" w:sz="4" w:space="0" w:color="auto"/>
            </w:tcBorders>
          </w:tcPr>
          <w:p w14:paraId="4653D957" w14:textId="77777777" w:rsidR="00B352ED" w:rsidRPr="006C1437" w:rsidRDefault="00B352ED" w:rsidP="00EB7271">
            <w:pPr>
              <w:pStyle w:val="TAH"/>
            </w:pPr>
            <w:r w:rsidRPr="006C1437">
              <w:t>8</w:t>
            </w:r>
          </w:p>
        </w:tc>
        <w:tc>
          <w:tcPr>
            <w:tcW w:w="588" w:type="dxa"/>
            <w:tcBorders>
              <w:bottom w:val="single" w:sz="4" w:space="0" w:color="auto"/>
            </w:tcBorders>
          </w:tcPr>
          <w:p w14:paraId="19C5ACC2" w14:textId="77777777" w:rsidR="00B352ED" w:rsidRPr="006C1437" w:rsidRDefault="00B352ED" w:rsidP="00EB7271">
            <w:pPr>
              <w:pStyle w:val="TAH"/>
            </w:pPr>
            <w:r w:rsidRPr="006C1437">
              <w:t>7</w:t>
            </w:r>
          </w:p>
        </w:tc>
        <w:tc>
          <w:tcPr>
            <w:tcW w:w="588" w:type="dxa"/>
            <w:tcBorders>
              <w:bottom w:val="single" w:sz="4" w:space="0" w:color="auto"/>
            </w:tcBorders>
          </w:tcPr>
          <w:p w14:paraId="4F815343" w14:textId="77777777" w:rsidR="00B352ED" w:rsidRPr="006C1437" w:rsidRDefault="00B352ED" w:rsidP="00EB7271">
            <w:pPr>
              <w:pStyle w:val="TAH"/>
            </w:pPr>
            <w:r w:rsidRPr="006C1437">
              <w:t>6</w:t>
            </w:r>
          </w:p>
        </w:tc>
        <w:tc>
          <w:tcPr>
            <w:tcW w:w="588" w:type="dxa"/>
            <w:tcBorders>
              <w:bottom w:val="single" w:sz="4" w:space="0" w:color="auto"/>
            </w:tcBorders>
          </w:tcPr>
          <w:p w14:paraId="2F640171" w14:textId="77777777" w:rsidR="00B352ED" w:rsidRPr="006C1437" w:rsidRDefault="00B352ED" w:rsidP="00EB7271">
            <w:pPr>
              <w:pStyle w:val="TAH"/>
            </w:pPr>
            <w:r w:rsidRPr="006C1437">
              <w:t>5</w:t>
            </w:r>
          </w:p>
        </w:tc>
        <w:tc>
          <w:tcPr>
            <w:tcW w:w="588" w:type="dxa"/>
            <w:tcBorders>
              <w:bottom w:val="single" w:sz="4" w:space="0" w:color="auto"/>
            </w:tcBorders>
          </w:tcPr>
          <w:p w14:paraId="2A980632" w14:textId="77777777" w:rsidR="00B352ED" w:rsidRPr="006C1437" w:rsidRDefault="00B352ED" w:rsidP="00EB7271">
            <w:pPr>
              <w:pStyle w:val="TAH"/>
            </w:pPr>
            <w:r w:rsidRPr="006C1437">
              <w:t>4</w:t>
            </w:r>
          </w:p>
        </w:tc>
        <w:tc>
          <w:tcPr>
            <w:tcW w:w="588" w:type="dxa"/>
            <w:tcBorders>
              <w:bottom w:val="single" w:sz="4" w:space="0" w:color="auto"/>
            </w:tcBorders>
          </w:tcPr>
          <w:p w14:paraId="25328435" w14:textId="77777777" w:rsidR="00B352ED" w:rsidRPr="006C1437" w:rsidRDefault="00B352ED" w:rsidP="00EB7271">
            <w:pPr>
              <w:pStyle w:val="TAH"/>
            </w:pPr>
            <w:r w:rsidRPr="006C1437">
              <w:t>3</w:t>
            </w:r>
          </w:p>
        </w:tc>
        <w:tc>
          <w:tcPr>
            <w:tcW w:w="588" w:type="dxa"/>
            <w:tcBorders>
              <w:bottom w:val="single" w:sz="4" w:space="0" w:color="auto"/>
            </w:tcBorders>
          </w:tcPr>
          <w:p w14:paraId="1E06A924" w14:textId="77777777" w:rsidR="00B352ED" w:rsidRPr="006C1437" w:rsidRDefault="00B352ED" w:rsidP="00EB7271">
            <w:pPr>
              <w:pStyle w:val="TAH"/>
            </w:pPr>
            <w:r w:rsidRPr="006C1437">
              <w:t>2</w:t>
            </w:r>
          </w:p>
        </w:tc>
        <w:tc>
          <w:tcPr>
            <w:tcW w:w="589" w:type="dxa"/>
            <w:tcBorders>
              <w:bottom w:val="single" w:sz="4" w:space="0" w:color="auto"/>
            </w:tcBorders>
          </w:tcPr>
          <w:p w14:paraId="0093934A" w14:textId="77777777" w:rsidR="00B352ED" w:rsidRPr="006C1437" w:rsidRDefault="00B352ED" w:rsidP="00EB7271">
            <w:pPr>
              <w:pStyle w:val="TAH"/>
            </w:pPr>
            <w:r w:rsidRPr="006C1437">
              <w:t>1</w:t>
            </w:r>
          </w:p>
        </w:tc>
        <w:tc>
          <w:tcPr>
            <w:tcW w:w="588" w:type="dxa"/>
          </w:tcPr>
          <w:p w14:paraId="38861CC1" w14:textId="77777777" w:rsidR="00B352ED" w:rsidRPr="006C1437" w:rsidRDefault="00B352ED" w:rsidP="00EB7271">
            <w:pPr>
              <w:pStyle w:val="TAC"/>
            </w:pPr>
          </w:p>
        </w:tc>
      </w:tr>
      <w:tr w:rsidR="00B352ED" w:rsidRPr="006C1437" w14:paraId="4937BAFE" w14:textId="77777777" w:rsidTr="00EB7271">
        <w:trPr>
          <w:jc w:val="center"/>
        </w:trPr>
        <w:tc>
          <w:tcPr>
            <w:tcW w:w="151" w:type="dxa"/>
            <w:tcBorders>
              <w:top w:val="nil"/>
              <w:left w:val="single" w:sz="6" w:space="0" w:color="auto"/>
            </w:tcBorders>
          </w:tcPr>
          <w:p w14:paraId="73A285A3" w14:textId="77777777" w:rsidR="00B352ED" w:rsidRPr="006C1437" w:rsidRDefault="00B352ED" w:rsidP="00EB7271">
            <w:pPr>
              <w:pStyle w:val="TAC"/>
            </w:pPr>
          </w:p>
        </w:tc>
        <w:tc>
          <w:tcPr>
            <w:tcW w:w="1104" w:type="dxa"/>
            <w:tcBorders>
              <w:right w:val="single" w:sz="4" w:space="0" w:color="auto"/>
            </w:tcBorders>
          </w:tcPr>
          <w:p w14:paraId="3CEDB6DA" w14:textId="77777777" w:rsidR="00B352ED" w:rsidRPr="006C1437" w:rsidRDefault="00B352ED" w:rsidP="00EB7271">
            <w:pPr>
              <w:pStyle w:val="TAC"/>
            </w:pPr>
            <w:r w:rsidRPr="006C1437">
              <w:t>1</w:t>
            </w:r>
          </w:p>
        </w:tc>
        <w:tc>
          <w:tcPr>
            <w:tcW w:w="4704" w:type="dxa"/>
            <w:gridSpan w:val="8"/>
            <w:tcBorders>
              <w:top w:val="single" w:sz="4" w:space="0" w:color="auto"/>
              <w:left w:val="single" w:sz="4" w:space="0" w:color="auto"/>
              <w:bottom w:val="single" w:sz="4" w:space="0" w:color="auto"/>
              <w:right w:val="single" w:sz="4" w:space="0" w:color="auto"/>
            </w:tcBorders>
          </w:tcPr>
          <w:p w14:paraId="068C8DC2" w14:textId="77777777" w:rsidR="00B352ED" w:rsidRPr="006C1437" w:rsidRDefault="00B352ED" w:rsidP="00EB7271">
            <w:pPr>
              <w:pStyle w:val="TAC"/>
            </w:pPr>
            <w:r w:rsidRPr="006C1437">
              <w:t>Type</w:t>
            </w:r>
            <w:r>
              <w:t xml:space="preserve"> </w:t>
            </w:r>
            <w:r w:rsidRPr="006C1437">
              <w:t>=</w:t>
            </w:r>
            <w:r>
              <w:t xml:space="preserve"> </w:t>
            </w:r>
            <w:r w:rsidRPr="006C1437">
              <w:t>87</w:t>
            </w:r>
            <w:r>
              <w:t xml:space="preserve"> </w:t>
            </w:r>
            <w:r w:rsidRPr="006C1437">
              <w:t>(decimal)</w:t>
            </w:r>
          </w:p>
        </w:tc>
        <w:tc>
          <w:tcPr>
            <w:tcW w:w="588" w:type="dxa"/>
            <w:tcBorders>
              <w:left w:val="single" w:sz="4" w:space="0" w:color="auto"/>
            </w:tcBorders>
          </w:tcPr>
          <w:p w14:paraId="592706AB" w14:textId="77777777" w:rsidR="00B352ED" w:rsidRPr="006C1437" w:rsidRDefault="00B352ED" w:rsidP="00EB7271">
            <w:pPr>
              <w:pStyle w:val="TAC"/>
            </w:pPr>
          </w:p>
        </w:tc>
      </w:tr>
      <w:tr w:rsidR="00B352ED" w:rsidRPr="006C1437" w14:paraId="682EC7D1" w14:textId="77777777" w:rsidTr="00EB7271">
        <w:trPr>
          <w:jc w:val="center"/>
        </w:trPr>
        <w:tc>
          <w:tcPr>
            <w:tcW w:w="151" w:type="dxa"/>
            <w:tcBorders>
              <w:top w:val="nil"/>
              <w:left w:val="single" w:sz="6" w:space="0" w:color="auto"/>
            </w:tcBorders>
          </w:tcPr>
          <w:p w14:paraId="7A0D7930" w14:textId="77777777" w:rsidR="00B352ED" w:rsidRPr="006C1437" w:rsidRDefault="00B352ED" w:rsidP="00EB7271">
            <w:pPr>
              <w:pStyle w:val="TAC"/>
            </w:pPr>
          </w:p>
        </w:tc>
        <w:tc>
          <w:tcPr>
            <w:tcW w:w="1104" w:type="dxa"/>
            <w:tcBorders>
              <w:right w:val="single" w:sz="4" w:space="0" w:color="auto"/>
            </w:tcBorders>
          </w:tcPr>
          <w:p w14:paraId="71EF1B3F" w14:textId="77777777" w:rsidR="00B352ED" w:rsidRPr="006C1437" w:rsidRDefault="00B352ED" w:rsidP="00EB7271">
            <w:pPr>
              <w:pStyle w:val="TAC"/>
            </w:pPr>
            <w:r w:rsidRPr="006C1437">
              <w:t>2to</w:t>
            </w:r>
            <w:r>
              <w:t xml:space="preserve"> </w:t>
            </w:r>
            <w:r w:rsidRPr="006C1437">
              <w:t>3</w:t>
            </w:r>
          </w:p>
        </w:tc>
        <w:tc>
          <w:tcPr>
            <w:tcW w:w="4704" w:type="dxa"/>
            <w:gridSpan w:val="8"/>
            <w:tcBorders>
              <w:top w:val="single" w:sz="4" w:space="0" w:color="auto"/>
              <w:left w:val="single" w:sz="4" w:space="0" w:color="auto"/>
              <w:bottom w:val="single" w:sz="4" w:space="0" w:color="auto"/>
              <w:right w:val="single" w:sz="4" w:space="0" w:color="auto"/>
            </w:tcBorders>
          </w:tcPr>
          <w:p w14:paraId="7CF546FB" w14:textId="77777777" w:rsidR="00B352ED" w:rsidRPr="006C1437" w:rsidRDefault="00B352ED" w:rsidP="00EB7271">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8B0F834" w14:textId="77777777" w:rsidR="00B352ED" w:rsidRPr="006C1437" w:rsidRDefault="00B352ED" w:rsidP="00EB7271">
            <w:pPr>
              <w:pStyle w:val="TAC"/>
            </w:pPr>
          </w:p>
        </w:tc>
      </w:tr>
      <w:tr w:rsidR="00B352ED" w:rsidRPr="006C1437" w14:paraId="0AE17D5F" w14:textId="77777777" w:rsidTr="00EB7271">
        <w:trPr>
          <w:jc w:val="center"/>
        </w:trPr>
        <w:tc>
          <w:tcPr>
            <w:tcW w:w="151" w:type="dxa"/>
            <w:tcBorders>
              <w:top w:val="nil"/>
              <w:left w:val="single" w:sz="6" w:space="0" w:color="auto"/>
              <w:bottom w:val="nil"/>
            </w:tcBorders>
          </w:tcPr>
          <w:p w14:paraId="65B49077" w14:textId="77777777" w:rsidR="00B352ED" w:rsidRPr="006C1437" w:rsidRDefault="00B352ED" w:rsidP="00EB7271">
            <w:pPr>
              <w:pStyle w:val="TAC"/>
            </w:pPr>
          </w:p>
        </w:tc>
        <w:tc>
          <w:tcPr>
            <w:tcW w:w="1104" w:type="dxa"/>
            <w:tcBorders>
              <w:bottom w:val="nil"/>
              <w:right w:val="single" w:sz="4" w:space="0" w:color="auto"/>
            </w:tcBorders>
          </w:tcPr>
          <w:p w14:paraId="5B170284" w14:textId="77777777" w:rsidR="00B352ED" w:rsidRPr="006C1437" w:rsidRDefault="00B352ED" w:rsidP="00EB7271">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CC86144" w14:textId="77777777" w:rsidR="00B352ED" w:rsidRPr="006C1437" w:rsidRDefault="00B352ED" w:rsidP="00EB7271">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4E4822FA" w14:textId="77777777" w:rsidR="00B352ED" w:rsidRPr="006C1437" w:rsidRDefault="00B352ED" w:rsidP="00EB7271">
            <w:pPr>
              <w:pStyle w:val="TAC"/>
            </w:pPr>
            <w:r w:rsidRPr="006C1437">
              <w:t>Instance</w:t>
            </w:r>
          </w:p>
        </w:tc>
        <w:tc>
          <w:tcPr>
            <w:tcW w:w="588" w:type="dxa"/>
            <w:tcBorders>
              <w:left w:val="single" w:sz="4" w:space="0" w:color="auto"/>
              <w:bottom w:val="nil"/>
            </w:tcBorders>
          </w:tcPr>
          <w:p w14:paraId="4072B047" w14:textId="77777777" w:rsidR="00B352ED" w:rsidRPr="006C1437" w:rsidRDefault="00B352ED" w:rsidP="00EB7271">
            <w:pPr>
              <w:pStyle w:val="TAC"/>
            </w:pPr>
          </w:p>
        </w:tc>
      </w:tr>
      <w:tr w:rsidR="00B352ED" w:rsidRPr="006C1437" w14:paraId="251F038C" w14:textId="77777777" w:rsidTr="00EB7271">
        <w:trPr>
          <w:jc w:val="center"/>
        </w:trPr>
        <w:tc>
          <w:tcPr>
            <w:tcW w:w="151" w:type="dxa"/>
            <w:tcBorders>
              <w:top w:val="nil"/>
              <w:left w:val="single" w:sz="6" w:space="0" w:color="auto"/>
            </w:tcBorders>
          </w:tcPr>
          <w:p w14:paraId="0793565E" w14:textId="77777777" w:rsidR="00B352ED" w:rsidRPr="006C1437" w:rsidRDefault="00B352ED" w:rsidP="00EB7271">
            <w:pPr>
              <w:pStyle w:val="TAC"/>
            </w:pPr>
          </w:p>
        </w:tc>
        <w:tc>
          <w:tcPr>
            <w:tcW w:w="1104" w:type="dxa"/>
            <w:tcBorders>
              <w:right w:val="single" w:sz="4" w:space="0" w:color="auto"/>
            </w:tcBorders>
          </w:tcPr>
          <w:p w14:paraId="3A65181C" w14:textId="77777777" w:rsidR="00B352ED" w:rsidRPr="006C1437" w:rsidRDefault="00B352ED" w:rsidP="00EB7271">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535ABA58" w14:textId="77777777" w:rsidR="00B352ED" w:rsidRPr="006C1437" w:rsidRDefault="00B352ED" w:rsidP="00EB7271">
            <w:pPr>
              <w:pStyle w:val="TAC"/>
            </w:pPr>
            <w:r w:rsidRPr="006C1437">
              <w:t>V4</w:t>
            </w:r>
          </w:p>
        </w:tc>
        <w:tc>
          <w:tcPr>
            <w:tcW w:w="588" w:type="dxa"/>
            <w:tcBorders>
              <w:top w:val="single" w:sz="4" w:space="0" w:color="auto"/>
              <w:left w:val="single" w:sz="4" w:space="0" w:color="auto"/>
              <w:bottom w:val="single" w:sz="4" w:space="0" w:color="auto"/>
              <w:right w:val="single" w:sz="4" w:space="0" w:color="auto"/>
            </w:tcBorders>
          </w:tcPr>
          <w:p w14:paraId="5AABA972" w14:textId="77777777" w:rsidR="00B352ED" w:rsidRPr="006C1437" w:rsidRDefault="00B352ED" w:rsidP="00EB7271">
            <w:pPr>
              <w:pStyle w:val="TAC"/>
            </w:pPr>
            <w:r w:rsidRPr="006C1437">
              <w:t>V6</w:t>
            </w:r>
          </w:p>
        </w:tc>
        <w:tc>
          <w:tcPr>
            <w:tcW w:w="3529" w:type="dxa"/>
            <w:gridSpan w:val="6"/>
            <w:tcBorders>
              <w:top w:val="single" w:sz="4" w:space="0" w:color="auto"/>
              <w:left w:val="single" w:sz="4" w:space="0" w:color="auto"/>
              <w:bottom w:val="single" w:sz="4" w:space="0" w:color="auto"/>
              <w:right w:val="single" w:sz="4" w:space="0" w:color="auto"/>
            </w:tcBorders>
          </w:tcPr>
          <w:p w14:paraId="06904E56" w14:textId="77777777" w:rsidR="00B352ED" w:rsidRPr="006C1437" w:rsidRDefault="00B352ED" w:rsidP="00EB7271">
            <w:pPr>
              <w:pStyle w:val="TAC"/>
            </w:pPr>
            <w:r w:rsidRPr="006C1437">
              <w:t>Interface</w:t>
            </w:r>
            <w:r>
              <w:t xml:space="preserve"> </w:t>
            </w:r>
            <w:r w:rsidRPr="006C1437">
              <w:t>Type</w:t>
            </w:r>
          </w:p>
        </w:tc>
        <w:tc>
          <w:tcPr>
            <w:tcW w:w="588" w:type="dxa"/>
            <w:tcBorders>
              <w:left w:val="single" w:sz="4" w:space="0" w:color="auto"/>
            </w:tcBorders>
          </w:tcPr>
          <w:p w14:paraId="6919FD80" w14:textId="77777777" w:rsidR="00B352ED" w:rsidRPr="006C1437" w:rsidRDefault="00B352ED" w:rsidP="00EB7271">
            <w:pPr>
              <w:pStyle w:val="TAC"/>
            </w:pPr>
          </w:p>
        </w:tc>
      </w:tr>
      <w:tr w:rsidR="00B352ED" w:rsidRPr="006C1437" w14:paraId="4D70C8D0" w14:textId="77777777" w:rsidTr="00EB7271">
        <w:trPr>
          <w:jc w:val="center"/>
        </w:trPr>
        <w:tc>
          <w:tcPr>
            <w:tcW w:w="151" w:type="dxa"/>
            <w:tcBorders>
              <w:top w:val="nil"/>
              <w:left w:val="single" w:sz="6" w:space="0" w:color="auto"/>
            </w:tcBorders>
          </w:tcPr>
          <w:p w14:paraId="31D7E8DA" w14:textId="77777777" w:rsidR="00B352ED" w:rsidRPr="006C1437" w:rsidRDefault="00B352ED" w:rsidP="00EB7271">
            <w:pPr>
              <w:pStyle w:val="TAC"/>
            </w:pPr>
          </w:p>
        </w:tc>
        <w:tc>
          <w:tcPr>
            <w:tcW w:w="1104" w:type="dxa"/>
            <w:tcBorders>
              <w:right w:val="single" w:sz="4" w:space="0" w:color="auto"/>
            </w:tcBorders>
          </w:tcPr>
          <w:p w14:paraId="430CC89D" w14:textId="77777777" w:rsidR="00B352ED" w:rsidRPr="006C1437" w:rsidRDefault="00B352ED" w:rsidP="00EB7271">
            <w:pPr>
              <w:pStyle w:val="TAC"/>
            </w:pPr>
            <w:r w:rsidRPr="006C1437">
              <w:t>6</w:t>
            </w:r>
            <w:r>
              <w:t xml:space="preserve"> </w:t>
            </w:r>
            <w:r w:rsidRPr="006C1437">
              <w:t>to</w:t>
            </w:r>
            <w:r>
              <w:t xml:space="preserve"> </w:t>
            </w:r>
            <w:r w:rsidRPr="006C1437">
              <w:t>9</w:t>
            </w:r>
          </w:p>
        </w:tc>
        <w:tc>
          <w:tcPr>
            <w:tcW w:w="4704" w:type="dxa"/>
            <w:gridSpan w:val="8"/>
            <w:tcBorders>
              <w:top w:val="single" w:sz="4" w:space="0" w:color="auto"/>
              <w:left w:val="single" w:sz="4" w:space="0" w:color="auto"/>
              <w:bottom w:val="single" w:sz="4" w:space="0" w:color="auto"/>
              <w:right w:val="single" w:sz="4" w:space="0" w:color="auto"/>
            </w:tcBorders>
          </w:tcPr>
          <w:p w14:paraId="5C790B92" w14:textId="77777777" w:rsidR="00B352ED" w:rsidRPr="006C1437" w:rsidRDefault="00B352ED" w:rsidP="00EB7271">
            <w:pPr>
              <w:pStyle w:val="TAC"/>
            </w:pPr>
            <w:r w:rsidRPr="006C1437">
              <w:t>TEID</w:t>
            </w:r>
            <w:r>
              <w:t xml:space="preserve"> </w:t>
            </w:r>
            <w:r w:rsidRPr="006C1437">
              <w:t>/</w:t>
            </w:r>
            <w:r>
              <w:t xml:space="preserve"> </w:t>
            </w:r>
            <w:r w:rsidRPr="006C1437">
              <w:t>GRE</w:t>
            </w:r>
            <w:r>
              <w:t xml:space="preserve"> </w:t>
            </w:r>
            <w:r w:rsidRPr="006C1437">
              <w:t>Key</w:t>
            </w:r>
          </w:p>
        </w:tc>
        <w:tc>
          <w:tcPr>
            <w:tcW w:w="588" w:type="dxa"/>
            <w:tcBorders>
              <w:left w:val="single" w:sz="4" w:space="0" w:color="auto"/>
            </w:tcBorders>
          </w:tcPr>
          <w:p w14:paraId="2ABDC665" w14:textId="77777777" w:rsidR="00B352ED" w:rsidRPr="006C1437" w:rsidRDefault="00B352ED" w:rsidP="00EB7271">
            <w:pPr>
              <w:pStyle w:val="TAC"/>
            </w:pPr>
          </w:p>
        </w:tc>
      </w:tr>
      <w:tr w:rsidR="00B352ED" w:rsidRPr="006C1437" w14:paraId="1615C30E" w14:textId="77777777" w:rsidTr="00EB7271">
        <w:trPr>
          <w:jc w:val="center"/>
        </w:trPr>
        <w:tc>
          <w:tcPr>
            <w:tcW w:w="151" w:type="dxa"/>
            <w:tcBorders>
              <w:top w:val="nil"/>
              <w:left w:val="single" w:sz="6" w:space="0" w:color="auto"/>
            </w:tcBorders>
          </w:tcPr>
          <w:p w14:paraId="7AD4AF45" w14:textId="77777777" w:rsidR="00B352ED" w:rsidRPr="006C1437" w:rsidRDefault="00B352ED" w:rsidP="00EB7271">
            <w:pPr>
              <w:pStyle w:val="TAC"/>
            </w:pPr>
          </w:p>
        </w:tc>
        <w:tc>
          <w:tcPr>
            <w:tcW w:w="1104" w:type="dxa"/>
            <w:tcBorders>
              <w:right w:val="single" w:sz="4" w:space="0" w:color="auto"/>
            </w:tcBorders>
          </w:tcPr>
          <w:p w14:paraId="4C54F6DB" w14:textId="77777777" w:rsidR="00B352ED" w:rsidRPr="006C1437" w:rsidRDefault="00B352ED" w:rsidP="00EB7271">
            <w:pPr>
              <w:pStyle w:val="TAC"/>
            </w:pPr>
            <w:r w:rsidRPr="006C1437">
              <w:t>m</w:t>
            </w:r>
            <w:r>
              <w:t xml:space="preserve"> </w:t>
            </w:r>
            <w:r w:rsidRPr="006C1437">
              <w:t>to</w:t>
            </w:r>
            <w:r>
              <w:t xml:space="preserve"> </w:t>
            </w:r>
            <w:r w:rsidRPr="006C1437">
              <w:t>(m+3)</w:t>
            </w:r>
          </w:p>
        </w:tc>
        <w:tc>
          <w:tcPr>
            <w:tcW w:w="4704" w:type="dxa"/>
            <w:gridSpan w:val="8"/>
            <w:tcBorders>
              <w:top w:val="single" w:sz="4" w:space="0" w:color="auto"/>
              <w:left w:val="single" w:sz="4" w:space="0" w:color="auto"/>
              <w:bottom w:val="single" w:sz="4" w:space="0" w:color="auto"/>
              <w:right w:val="single" w:sz="4" w:space="0" w:color="auto"/>
            </w:tcBorders>
          </w:tcPr>
          <w:p w14:paraId="728F1515" w14:textId="77777777" w:rsidR="00B352ED" w:rsidRPr="006C1437" w:rsidRDefault="00B352ED" w:rsidP="00EB7271">
            <w:pPr>
              <w:pStyle w:val="TAC"/>
            </w:pPr>
            <w:r w:rsidRPr="006C1437">
              <w:t>IPv4</w:t>
            </w:r>
            <w:r>
              <w:t xml:space="preserve"> </w:t>
            </w:r>
            <w:r w:rsidRPr="006C1437">
              <w:t>address</w:t>
            </w:r>
          </w:p>
        </w:tc>
        <w:tc>
          <w:tcPr>
            <w:tcW w:w="588" w:type="dxa"/>
            <w:tcBorders>
              <w:left w:val="single" w:sz="4" w:space="0" w:color="auto"/>
            </w:tcBorders>
          </w:tcPr>
          <w:p w14:paraId="7628CB8C" w14:textId="77777777" w:rsidR="00B352ED" w:rsidRPr="006C1437" w:rsidRDefault="00B352ED" w:rsidP="00EB7271">
            <w:pPr>
              <w:pStyle w:val="TAC"/>
            </w:pPr>
          </w:p>
        </w:tc>
      </w:tr>
      <w:tr w:rsidR="00B352ED" w:rsidRPr="006C1437" w14:paraId="418D29F6" w14:textId="77777777" w:rsidTr="00EB7271">
        <w:trPr>
          <w:jc w:val="center"/>
        </w:trPr>
        <w:tc>
          <w:tcPr>
            <w:tcW w:w="151" w:type="dxa"/>
            <w:tcBorders>
              <w:top w:val="nil"/>
              <w:left w:val="single" w:sz="6" w:space="0" w:color="auto"/>
            </w:tcBorders>
          </w:tcPr>
          <w:p w14:paraId="5BE8BA0A" w14:textId="77777777" w:rsidR="00B352ED" w:rsidRPr="006C1437" w:rsidRDefault="00B352ED" w:rsidP="00EB7271">
            <w:pPr>
              <w:pStyle w:val="TAC"/>
            </w:pPr>
          </w:p>
        </w:tc>
        <w:tc>
          <w:tcPr>
            <w:tcW w:w="1104" w:type="dxa"/>
            <w:tcBorders>
              <w:right w:val="single" w:sz="4" w:space="0" w:color="auto"/>
            </w:tcBorders>
          </w:tcPr>
          <w:p w14:paraId="0A35F631" w14:textId="77777777" w:rsidR="00B352ED" w:rsidRPr="006C1437" w:rsidRDefault="00B352ED" w:rsidP="00EB7271">
            <w:pPr>
              <w:pStyle w:val="TAC"/>
            </w:pPr>
            <w:r w:rsidRPr="006C1437">
              <w:t>p</w:t>
            </w:r>
            <w:r>
              <w:t xml:space="preserve"> </w:t>
            </w:r>
            <w:r w:rsidRPr="006C1437">
              <w:t>to</w:t>
            </w:r>
            <w:r>
              <w:t xml:space="preserve"> </w:t>
            </w:r>
            <w:r w:rsidRPr="006C1437">
              <w:t>(p+15)</w:t>
            </w:r>
          </w:p>
        </w:tc>
        <w:tc>
          <w:tcPr>
            <w:tcW w:w="4704" w:type="dxa"/>
            <w:gridSpan w:val="8"/>
            <w:tcBorders>
              <w:top w:val="single" w:sz="4" w:space="0" w:color="auto"/>
              <w:left w:val="single" w:sz="4" w:space="0" w:color="auto"/>
              <w:bottom w:val="single" w:sz="4" w:space="0" w:color="auto"/>
              <w:right w:val="single" w:sz="4" w:space="0" w:color="auto"/>
            </w:tcBorders>
          </w:tcPr>
          <w:p w14:paraId="53326022" w14:textId="77777777" w:rsidR="00B352ED" w:rsidRPr="006C1437" w:rsidRDefault="00B352ED" w:rsidP="00EB7271">
            <w:pPr>
              <w:pStyle w:val="TAC"/>
            </w:pPr>
            <w:r w:rsidRPr="006C1437">
              <w:t>IPv6</w:t>
            </w:r>
            <w:r>
              <w:t xml:space="preserve"> </w:t>
            </w:r>
            <w:r w:rsidRPr="006C1437">
              <w:t>address</w:t>
            </w:r>
            <w:r>
              <w:t xml:space="preserve"> </w:t>
            </w:r>
          </w:p>
        </w:tc>
        <w:tc>
          <w:tcPr>
            <w:tcW w:w="588" w:type="dxa"/>
            <w:tcBorders>
              <w:left w:val="single" w:sz="4" w:space="0" w:color="auto"/>
            </w:tcBorders>
          </w:tcPr>
          <w:p w14:paraId="4E9EEA3E" w14:textId="77777777" w:rsidR="00B352ED" w:rsidRPr="006C1437" w:rsidRDefault="00B352ED" w:rsidP="00EB7271">
            <w:pPr>
              <w:pStyle w:val="TAC"/>
            </w:pPr>
          </w:p>
        </w:tc>
      </w:tr>
      <w:tr w:rsidR="00B352ED" w:rsidRPr="006C1437" w14:paraId="789750AF" w14:textId="77777777" w:rsidTr="00EB7271">
        <w:trPr>
          <w:jc w:val="center"/>
        </w:trPr>
        <w:tc>
          <w:tcPr>
            <w:tcW w:w="151" w:type="dxa"/>
            <w:tcBorders>
              <w:top w:val="nil"/>
              <w:left w:val="single" w:sz="6" w:space="0" w:color="auto"/>
              <w:bottom w:val="single" w:sz="4" w:space="0" w:color="auto"/>
            </w:tcBorders>
          </w:tcPr>
          <w:p w14:paraId="5F8F893F" w14:textId="77777777" w:rsidR="00B352ED" w:rsidRPr="006C1437" w:rsidRDefault="00B352ED" w:rsidP="00EB7271">
            <w:pPr>
              <w:pStyle w:val="TAC"/>
            </w:pPr>
          </w:p>
        </w:tc>
        <w:tc>
          <w:tcPr>
            <w:tcW w:w="1104" w:type="dxa"/>
            <w:tcBorders>
              <w:bottom w:val="single" w:sz="4" w:space="0" w:color="auto"/>
              <w:right w:val="single" w:sz="4" w:space="0" w:color="auto"/>
            </w:tcBorders>
          </w:tcPr>
          <w:p w14:paraId="20912FA6" w14:textId="77777777" w:rsidR="00B352ED" w:rsidRPr="006C1437" w:rsidRDefault="00B352ED" w:rsidP="00EB7271">
            <w:pPr>
              <w:pStyle w:val="TAC"/>
            </w:pPr>
            <w:r w:rsidRPr="006C1437">
              <w:t>k</w:t>
            </w:r>
            <w:r>
              <w:t xml:space="preserve"> </w:t>
            </w:r>
            <w:r w:rsidRPr="006C1437">
              <w:t>to</w:t>
            </w:r>
            <w:r>
              <w:t xml:space="preserve"> </w:t>
            </w:r>
            <w:r w:rsidRPr="006C1437">
              <w:t>(n+4)</w:t>
            </w:r>
          </w:p>
        </w:tc>
        <w:tc>
          <w:tcPr>
            <w:tcW w:w="4704" w:type="dxa"/>
            <w:gridSpan w:val="8"/>
            <w:tcBorders>
              <w:top w:val="single" w:sz="4" w:space="0" w:color="auto"/>
              <w:left w:val="single" w:sz="4" w:space="0" w:color="auto"/>
              <w:bottom w:val="single" w:sz="4" w:space="0" w:color="auto"/>
              <w:right w:val="single" w:sz="4" w:space="0" w:color="auto"/>
            </w:tcBorders>
          </w:tcPr>
          <w:p w14:paraId="7CDDAD25" w14:textId="77777777" w:rsidR="00B352ED" w:rsidRPr="006C1437" w:rsidRDefault="00B352ED" w:rsidP="00EB7271">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5F486D55" w14:textId="77777777" w:rsidR="00B352ED" w:rsidRPr="006C1437" w:rsidRDefault="00B352ED" w:rsidP="00EB7271">
            <w:pPr>
              <w:pStyle w:val="TAC"/>
            </w:pPr>
          </w:p>
        </w:tc>
      </w:tr>
    </w:tbl>
    <w:p w14:paraId="5FFF3E9C" w14:textId="77777777" w:rsidR="00B352ED" w:rsidRPr="006C1437" w:rsidRDefault="00B352ED" w:rsidP="00B352ED">
      <w:pPr>
        <w:pStyle w:val="TF"/>
        <w:spacing w:before="120"/>
      </w:pPr>
      <w:r w:rsidRPr="006C1437">
        <w:t>Figure 8.22-1: Fully Qualified Tunnel Endpoint Identifier (F-TEID)</w:t>
      </w:r>
    </w:p>
    <w:p w14:paraId="5E11DC62" w14:textId="77777777" w:rsidR="00B352ED" w:rsidRPr="006C1437" w:rsidRDefault="00B352ED" w:rsidP="00B352ED">
      <w:pPr>
        <w:pStyle w:val="TF"/>
        <w:spacing w:before="120"/>
      </w:pPr>
    </w:p>
    <w:p w14:paraId="6E408326" w14:textId="77777777" w:rsidR="00B352ED" w:rsidRPr="006C1437" w:rsidRDefault="00B352ED" w:rsidP="00B352ED">
      <w:r w:rsidRPr="006C1437">
        <w:t>The following flags are coded within Octet 5:</w:t>
      </w:r>
    </w:p>
    <w:p w14:paraId="3BF44A0E" w14:textId="77777777" w:rsidR="00B352ED" w:rsidRPr="006C1437" w:rsidRDefault="00B352ED" w:rsidP="00B352ED">
      <w:pPr>
        <w:pStyle w:val="B1"/>
      </w:pPr>
      <w:r w:rsidRPr="006C1437">
        <w:t>-</w:t>
      </w:r>
      <w:r w:rsidRPr="006C1437">
        <w:tab/>
        <w:t>Bit 8 – V4: If this bit is set to "1", then IPv4 address field exists in the F-TEID, otherwise the IPv4 address field is not present at all.</w:t>
      </w:r>
    </w:p>
    <w:p w14:paraId="25C9E1AA" w14:textId="77777777" w:rsidR="00B352ED" w:rsidRPr="006C1437" w:rsidRDefault="00B352ED" w:rsidP="00B352ED">
      <w:pPr>
        <w:pStyle w:val="B1"/>
      </w:pPr>
      <w:r w:rsidRPr="006C1437">
        <w:t>-</w:t>
      </w:r>
      <w:r w:rsidRPr="006C1437">
        <w:tab/>
        <w:t>Bit 7 – V6: If this bit is set to "1", then IPv6 address field exists in the F-TEID, otherwise the IPv6 address field is not present at all.</w:t>
      </w:r>
    </w:p>
    <w:p w14:paraId="4CE303C9" w14:textId="77777777" w:rsidR="00B352ED" w:rsidRPr="006C1437" w:rsidRDefault="00B352ED" w:rsidP="00B352ED">
      <w:r w:rsidRPr="006C1437">
        <w:t>At least one of V4 and V6 shall be set to "1", and both may be set to "1".</w:t>
      </w:r>
    </w:p>
    <w:p w14:paraId="3C15055F" w14:textId="77777777" w:rsidR="00B352ED" w:rsidRPr="006C1437" w:rsidRDefault="00B352ED" w:rsidP="00B352ED">
      <w:pPr>
        <w:pStyle w:val="B1"/>
      </w:pPr>
      <w:r w:rsidRPr="006C1437">
        <w:t>-</w:t>
      </w:r>
      <w:r w:rsidRPr="006C1437">
        <w:tab/>
        <w:t xml:space="preserve">Bit 6 to Bit 1 – Interface Type: This </w:t>
      </w:r>
      <w:proofErr w:type="gramStart"/>
      <w:r w:rsidRPr="006C1437">
        <w:t>6 bit</w:t>
      </w:r>
      <w:proofErr w:type="gramEnd"/>
      <w:r w:rsidRPr="006C1437">
        <w:t xml:space="preserve"> wide integer can take the following values representing interface type and endpoint:</w:t>
      </w:r>
    </w:p>
    <w:p w14:paraId="0D7BCEB4" w14:textId="77777777" w:rsidR="00B352ED" w:rsidRPr="006C1437" w:rsidRDefault="00B352ED" w:rsidP="00B352ED">
      <w:pPr>
        <w:pStyle w:val="B2"/>
      </w:pPr>
      <w:r w:rsidRPr="006C1437">
        <w:t>0:</w:t>
      </w:r>
      <w:r w:rsidRPr="006C1437">
        <w:tab/>
        <w:t xml:space="preserve">S1-U </w:t>
      </w:r>
      <w:proofErr w:type="spellStart"/>
      <w:r w:rsidRPr="006C1437">
        <w:t>eNodeB</w:t>
      </w:r>
      <w:proofErr w:type="spellEnd"/>
      <w:r w:rsidRPr="006C1437">
        <w:t xml:space="preserve"> GTP-U interface</w:t>
      </w:r>
    </w:p>
    <w:p w14:paraId="61B583EA" w14:textId="77777777" w:rsidR="00B352ED" w:rsidRPr="006C1437" w:rsidRDefault="00B352ED" w:rsidP="00B352ED">
      <w:pPr>
        <w:pStyle w:val="B2"/>
      </w:pPr>
      <w:r w:rsidRPr="006C1437">
        <w:t>1:</w:t>
      </w:r>
      <w:r w:rsidRPr="006C1437">
        <w:tab/>
        <w:t>S1-U SGW GTP-U interface</w:t>
      </w:r>
    </w:p>
    <w:p w14:paraId="0B928E83" w14:textId="77777777" w:rsidR="00B352ED" w:rsidRPr="006C1437" w:rsidRDefault="00B352ED" w:rsidP="00B352ED">
      <w:pPr>
        <w:pStyle w:val="B2"/>
      </w:pPr>
      <w:r w:rsidRPr="006C1437">
        <w:t>2:</w:t>
      </w:r>
      <w:r w:rsidRPr="006C1437">
        <w:tab/>
        <w:t>S12 RNC GTP-U interface</w:t>
      </w:r>
    </w:p>
    <w:p w14:paraId="1071FDA7" w14:textId="77777777" w:rsidR="00B352ED" w:rsidRPr="006C1437" w:rsidRDefault="00B352ED" w:rsidP="00B352ED">
      <w:pPr>
        <w:pStyle w:val="B2"/>
      </w:pPr>
      <w:r w:rsidRPr="006C1437">
        <w:t>3:</w:t>
      </w:r>
      <w:r w:rsidRPr="006C1437">
        <w:tab/>
        <w:t>S12 SGW GTP-U interface</w:t>
      </w:r>
    </w:p>
    <w:p w14:paraId="001C9CC7" w14:textId="77777777" w:rsidR="00B352ED" w:rsidRPr="006C1437" w:rsidRDefault="00B352ED" w:rsidP="00B352ED">
      <w:pPr>
        <w:pStyle w:val="B2"/>
      </w:pPr>
      <w:r w:rsidRPr="006C1437">
        <w:t>4:</w:t>
      </w:r>
      <w:r w:rsidRPr="006C1437">
        <w:tab/>
        <w:t>S5/S8 SGW GTP-U interface</w:t>
      </w:r>
    </w:p>
    <w:p w14:paraId="64B73F1B" w14:textId="77777777" w:rsidR="00B352ED" w:rsidRPr="006C1437" w:rsidRDefault="00B352ED" w:rsidP="00B352ED">
      <w:pPr>
        <w:pStyle w:val="B2"/>
      </w:pPr>
      <w:r w:rsidRPr="006C1437">
        <w:t>5:</w:t>
      </w:r>
      <w:r w:rsidRPr="006C1437">
        <w:tab/>
        <w:t>S5/S8 PGW GTP-U interface</w:t>
      </w:r>
    </w:p>
    <w:p w14:paraId="64FCCD38" w14:textId="77777777" w:rsidR="00B352ED" w:rsidRPr="006C1437" w:rsidRDefault="00B352ED" w:rsidP="00B352ED">
      <w:pPr>
        <w:pStyle w:val="B2"/>
      </w:pPr>
      <w:r w:rsidRPr="006C1437">
        <w:t>6:</w:t>
      </w:r>
      <w:r w:rsidRPr="006C1437">
        <w:tab/>
        <w:t>S5/S8 SGW GTP-C interface</w:t>
      </w:r>
    </w:p>
    <w:p w14:paraId="5159C079" w14:textId="77777777" w:rsidR="00B352ED" w:rsidRPr="006C1437" w:rsidRDefault="00B352ED" w:rsidP="00B352ED">
      <w:pPr>
        <w:pStyle w:val="B2"/>
      </w:pPr>
      <w:r w:rsidRPr="006C1437">
        <w:t>7:</w:t>
      </w:r>
      <w:r w:rsidRPr="006C1437">
        <w:tab/>
        <w:t>S5/S8 PGW GTP-C interface</w:t>
      </w:r>
    </w:p>
    <w:p w14:paraId="7B39C7B5" w14:textId="77777777" w:rsidR="00B352ED" w:rsidRPr="006C1437" w:rsidRDefault="00B352ED" w:rsidP="00B352ED">
      <w:pPr>
        <w:pStyle w:val="B2"/>
      </w:pPr>
      <w:r w:rsidRPr="006C1437">
        <w:t>8:</w:t>
      </w:r>
      <w:r w:rsidRPr="006C1437">
        <w:tab/>
        <w:t xml:space="preserve">S5/S8 SGW PMIPv6 interface (the </w:t>
      </w:r>
      <w:proofErr w:type="gramStart"/>
      <w:r w:rsidRPr="006C1437">
        <w:t>32 bit</w:t>
      </w:r>
      <w:proofErr w:type="gramEnd"/>
      <w:r w:rsidRPr="006C1437">
        <w:t xml:space="preserve"> GRE key is encoded in 32 bit TEID field)</w:t>
      </w:r>
    </w:p>
    <w:p w14:paraId="72AF5E37" w14:textId="77777777" w:rsidR="00B352ED" w:rsidRPr="006C1437" w:rsidRDefault="00B352ED" w:rsidP="00B352ED">
      <w:pPr>
        <w:pStyle w:val="B2"/>
      </w:pPr>
      <w:r w:rsidRPr="006C1437">
        <w:t>9:</w:t>
      </w:r>
      <w:r w:rsidRPr="006C1437">
        <w:tab/>
        <w:t xml:space="preserve">S5/S8 PGW PMIPv6 interface (the </w:t>
      </w:r>
      <w:proofErr w:type="gramStart"/>
      <w:r w:rsidRPr="006C1437">
        <w:t>32 bit</w:t>
      </w:r>
      <w:proofErr w:type="gramEnd"/>
      <w:r w:rsidRPr="006C1437">
        <w:t xml:space="preserve"> GRE key is encoded in the 32 bit TEID field, see subclause 6.3 in 3GPP TS 29.275 [26])</w:t>
      </w:r>
    </w:p>
    <w:p w14:paraId="4CBE60BC" w14:textId="77777777" w:rsidR="00B352ED" w:rsidRPr="006C1437" w:rsidRDefault="00B352ED" w:rsidP="00B352ED">
      <w:pPr>
        <w:pStyle w:val="B2"/>
      </w:pPr>
      <w:r w:rsidRPr="006C1437">
        <w:t>10:</w:t>
      </w:r>
      <w:r w:rsidRPr="006C1437">
        <w:tab/>
        <w:t>S11 MME GTP-C interface</w:t>
      </w:r>
    </w:p>
    <w:p w14:paraId="3E91F6C5" w14:textId="77777777" w:rsidR="00B352ED" w:rsidRPr="006C1437" w:rsidRDefault="00B352ED" w:rsidP="00B352ED">
      <w:pPr>
        <w:pStyle w:val="B2"/>
      </w:pPr>
      <w:r w:rsidRPr="006C1437">
        <w:t>11:</w:t>
      </w:r>
      <w:r w:rsidRPr="006C1437">
        <w:tab/>
        <w:t>S11/S4 SGW GTP-C interface</w:t>
      </w:r>
    </w:p>
    <w:p w14:paraId="00B4C1AE" w14:textId="77777777" w:rsidR="00B352ED" w:rsidRPr="006C1437" w:rsidRDefault="00B352ED" w:rsidP="00B352ED">
      <w:pPr>
        <w:pStyle w:val="B2"/>
      </w:pPr>
      <w:r w:rsidRPr="006C1437">
        <w:t>12:</w:t>
      </w:r>
      <w:r w:rsidRPr="006C1437">
        <w:tab/>
        <w:t>S10 MME GTP-C interface</w:t>
      </w:r>
    </w:p>
    <w:p w14:paraId="3176E915" w14:textId="77777777" w:rsidR="00B352ED" w:rsidRPr="006C1437" w:rsidRDefault="00B352ED" w:rsidP="00B352ED">
      <w:pPr>
        <w:pStyle w:val="B2"/>
      </w:pPr>
      <w:r w:rsidRPr="006C1437">
        <w:t>13:</w:t>
      </w:r>
      <w:r w:rsidRPr="006C1437">
        <w:tab/>
        <w:t>S3 MME GTP-C interface</w:t>
      </w:r>
    </w:p>
    <w:p w14:paraId="39D89F4D" w14:textId="77777777" w:rsidR="00B352ED" w:rsidRPr="006C1437" w:rsidRDefault="00B352ED" w:rsidP="00B352ED">
      <w:pPr>
        <w:pStyle w:val="B2"/>
      </w:pPr>
      <w:r w:rsidRPr="006C1437">
        <w:t>14:</w:t>
      </w:r>
      <w:r w:rsidRPr="006C1437">
        <w:tab/>
        <w:t>S3 SGSN GTP-C interface</w:t>
      </w:r>
    </w:p>
    <w:p w14:paraId="466415B1" w14:textId="77777777" w:rsidR="00B352ED" w:rsidRPr="006C1437" w:rsidRDefault="00B352ED" w:rsidP="00B352ED">
      <w:pPr>
        <w:pStyle w:val="B2"/>
      </w:pPr>
      <w:r w:rsidRPr="006C1437">
        <w:t>15:</w:t>
      </w:r>
      <w:r w:rsidRPr="006C1437">
        <w:tab/>
        <w:t>S4 SGSN GTP-U interface</w:t>
      </w:r>
    </w:p>
    <w:p w14:paraId="08A0F8D4" w14:textId="77777777" w:rsidR="00B352ED" w:rsidRPr="006C1437" w:rsidRDefault="00B352ED" w:rsidP="00B352ED">
      <w:pPr>
        <w:pStyle w:val="B2"/>
      </w:pPr>
      <w:r w:rsidRPr="006C1437">
        <w:t>16:</w:t>
      </w:r>
      <w:r w:rsidRPr="006C1437">
        <w:tab/>
        <w:t>S4 SGW GTP-U interface</w:t>
      </w:r>
    </w:p>
    <w:p w14:paraId="2276821B" w14:textId="77777777" w:rsidR="00B352ED" w:rsidRPr="006C1437" w:rsidRDefault="00B352ED" w:rsidP="00B352ED">
      <w:pPr>
        <w:pStyle w:val="B2"/>
      </w:pPr>
      <w:r w:rsidRPr="006C1437">
        <w:t>17:</w:t>
      </w:r>
      <w:r w:rsidRPr="006C1437">
        <w:tab/>
        <w:t>S4 SGSN GTP-C interface</w:t>
      </w:r>
    </w:p>
    <w:p w14:paraId="376A1C47" w14:textId="77777777" w:rsidR="00B352ED" w:rsidRPr="006C1437" w:rsidRDefault="00B352ED" w:rsidP="00B352ED">
      <w:pPr>
        <w:pStyle w:val="B2"/>
        <w:rPr>
          <w:lang w:eastAsia="zh-CN"/>
        </w:rPr>
      </w:pPr>
      <w:r w:rsidRPr="006C1437">
        <w:t>18:</w:t>
      </w:r>
      <w:r w:rsidRPr="006C1437">
        <w:tab/>
        <w:t>S16 SGSN GTP-C interface</w:t>
      </w:r>
    </w:p>
    <w:p w14:paraId="7CCB9ACB" w14:textId="77777777" w:rsidR="00B352ED" w:rsidRPr="006C1437" w:rsidRDefault="00B352ED" w:rsidP="00B352ED">
      <w:pPr>
        <w:pStyle w:val="B2"/>
        <w:rPr>
          <w:lang w:eastAsia="zh-CN"/>
        </w:rPr>
      </w:pPr>
      <w:r w:rsidRPr="006C1437">
        <w:rPr>
          <w:lang w:eastAsia="zh-CN"/>
        </w:rPr>
        <w:t>19:</w:t>
      </w:r>
      <w:r w:rsidRPr="006C1437">
        <w:rPr>
          <w:lang w:eastAsia="zh-CN"/>
        </w:rPr>
        <w:tab/>
      </w:r>
      <w:proofErr w:type="spellStart"/>
      <w:r w:rsidRPr="006C1437">
        <w:rPr>
          <w:lang w:eastAsia="zh-CN"/>
        </w:rPr>
        <w:t>eNodeB</w:t>
      </w:r>
      <w:proofErr w:type="spellEnd"/>
      <w:r w:rsidRPr="006C1437">
        <w:rPr>
          <w:lang w:eastAsia="zh-CN"/>
        </w:rPr>
        <w:t xml:space="preserve"> GTP-U interface for DL data forwarding</w:t>
      </w:r>
    </w:p>
    <w:p w14:paraId="29FE5722" w14:textId="77777777" w:rsidR="00B352ED" w:rsidRPr="006C1437" w:rsidRDefault="00B352ED" w:rsidP="00B352ED">
      <w:pPr>
        <w:pStyle w:val="B2"/>
        <w:rPr>
          <w:lang w:eastAsia="zh-CN"/>
        </w:rPr>
      </w:pPr>
      <w:r w:rsidRPr="006C1437">
        <w:rPr>
          <w:lang w:eastAsia="zh-CN"/>
        </w:rPr>
        <w:lastRenderedPageBreak/>
        <w:t>20:</w:t>
      </w:r>
      <w:r w:rsidRPr="006C1437">
        <w:rPr>
          <w:lang w:eastAsia="zh-CN"/>
        </w:rPr>
        <w:tab/>
      </w:r>
      <w:proofErr w:type="spellStart"/>
      <w:r w:rsidRPr="006C1437">
        <w:rPr>
          <w:lang w:eastAsia="zh-CN"/>
        </w:rPr>
        <w:t>eNodeB</w:t>
      </w:r>
      <w:proofErr w:type="spellEnd"/>
      <w:r w:rsidRPr="006C1437">
        <w:rPr>
          <w:lang w:eastAsia="zh-CN"/>
        </w:rPr>
        <w:t xml:space="preserve"> GTP-U interface for UL data forwarding</w:t>
      </w:r>
    </w:p>
    <w:p w14:paraId="1D6170B8" w14:textId="77777777" w:rsidR="00B352ED" w:rsidRPr="006C1437" w:rsidRDefault="00B352ED" w:rsidP="00B352ED">
      <w:pPr>
        <w:pStyle w:val="B2"/>
        <w:rPr>
          <w:lang w:eastAsia="zh-CN"/>
        </w:rPr>
      </w:pPr>
      <w:r w:rsidRPr="006C1437">
        <w:rPr>
          <w:lang w:eastAsia="zh-CN"/>
        </w:rPr>
        <w:t>21:</w:t>
      </w:r>
      <w:r w:rsidRPr="006C1437">
        <w:rPr>
          <w:lang w:eastAsia="zh-CN"/>
        </w:rPr>
        <w:tab/>
        <w:t>RNC GTP-U interface for data forwarding</w:t>
      </w:r>
    </w:p>
    <w:p w14:paraId="3E2E139E" w14:textId="77777777" w:rsidR="00B352ED" w:rsidRPr="006C1437" w:rsidRDefault="00B352ED" w:rsidP="00B352ED">
      <w:pPr>
        <w:pStyle w:val="B2"/>
        <w:rPr>
          <w:lang w:eastAsia="zh-CN"/>
        </w:rPr>
      </w:pPr>
      <w:r w:rsidRPr="006C1437">
        <w:rPr>
          <w:lang w:eastAsia="zh-CN"/>
        </w:rPr>
        <w:t>22:</w:t>
      </w:r>
      <w:r w:rsidRPr="006C1437">
        <w:rPr>
          <w:lang w:eastAsia="zh-CN"/>
        </w:rPr>
        <w:tab/>
        <w:t>SGSN GTP-U interface for data forwarding</w:t>
      </w:r>
    </w:p>
    <w:p w14:paraId="08B366E6" w14:textId="77777777" w:rsidR="00B352ED" w:rsidRPr="006C1437" w:rsidRDefault="00B352ED" w:rsidP="00B352ED">
      <w:pPr>
        <w:pStyle w:val="B2"/>
        <w:rPr>
          <w:lang w:eastAsia="zh-CN"/>
        </w:rPr>
      </w:pPr>
      <w:r w:rsidRPr="006C1437">
        <w:rPr>
          <w:lang w:eastAsia="zh-CN"/>
        </w:rPr>
        <w:t>23:</w:t>
      </w:r>
      <w:r w:rsidRPr="006C1437">
        <w:rPr>
          <w:lang w:eastAsia="zh-CN"/>
        </w:rPr>
        <w:tab/>
        <w:t>SGW/UPF GTP-U interface for DL data forwarding</w:t>
      </w:r>
    </w:p>
    <w:p w14:paraId="657F3881" w14:textId="77777777" w:rsidR="00B352ED" w:rsidRPr="006C1437" w:rsidRDefault="00B352ED" w:rsidP="00B352ED">
      <w:pPr>
        <w:pStyle w:val="B2"/>
        <w:rPr>
          <w:lang w:eastAsia="zh-CN"/>
        </w:rPr>
      </w:pPr>
      <w:r w:rsidRPr="006C1437">
        <w:rPr>
          <w:lang w:eastAsia="zh-CN"/>
        </w:rPr>
        <w:t>24:</w:t>
      </w:r>
      <w:r w:rsidRPr="006C1437">
        <w:rPr>
          <w:lang w:eastAsia="zh-CN"/>
        </w:rPr>
        <w:tab/>
      </w:r>
      <w:proofErr w:type="spellStart"/>
      <w:r w:rsidRPr="006C1437">
        <w:rPr>
          <w:lang w:eastAsia="zh-CN"/>
        </w:rPr>
        <w:t>Sm</w:t>
      </w:r>
      <w:proofErr w:type="spellEnd"/>
      <w:r w:rsidRPr="006C1437">
        <w:rPr>
          <w:lang w:eastAsia="zh-CN"/>
        </w:rPr>
        <w:t xml:space="preserve"> MBMS GW GTP-C interface</w:t>
      </w:r>
    </w:p>
    <w:p w14:paraId="5CA79A7B" w14:textId="77777777" w:rsidR="00B352ED" w:rsidRPr="006C1437" w:rsidRDefault="00B352ED" w:rsidP="00B352ED">
      <w:pPr>
        <w:pStyle w:val="B2"/>
        <w:rPr>
          <w:lang w:eastAsia="zh-CN"/>
        </w:rPr>
      </w:pPr>
      <w:r w:rsidRPr="006C1437">
        <w:rPr>
          <w:lang w:eastAsia="zh-CN"/>
        </w:rPr>
        <w:t>25:</w:t>
      </w:r>
      <w:r w:rsidRPr="006C1437">
        <w:rPr>
          <w:lang w:eastAsia="zh-CN"/>
        </w:rPr>
        <w:tab/>
        <w:t>Sn MBMS GW GTP-C interface</w:t>
      </w:r>
    </w:p>
    <w:p w14:paraId="24DE56EC" w14:textId="77777777" w:rsidR="00B352ED" w:rsidRPr="006C1437" w:rsidRDefault="00B352ED" w:rsidP="00B352ED">
      <w:pPr>
        <w:pStyle w:val="B2"/>
        <w:rPr>
          <w:lang w:eastAsia="zh-CN"/>
        </w:rPr>
      </w:pPr>
      <w:r w:rsidRPr="006C1437">
        <w:rPr>
          <w:lang w:eastAsia="zh-CN"/>
        </w:rPr>
        <w:t>26:</w:t>
      </w:r>
      <w:r w:rsidRPr="006C1437">
        <w:rPr>
          <w:lang w:eastAsia="zh-CN"/>
        </w:rPr>
        <w:tab/>
      </w:r>
      <w:proofErr w:type="spellStart"/>
      <w:r w:rsidRPr="006C1437">
        <w:rPr>
          <w:lang w:eastAsia="zh-CN"/>
        </w:rPr>
        <w:t>Sm</w:t>
      </w:r>
      <w:proofErr w:type="spellEnd"/>
      <w:r w:rsidRPr="006C1437">
        <w:rPr>
          <w:lang w:eastAsia="zh-CN"/>
        </w:rPr>
        <w:t xml:space="preserve"> MME GTP-C interface</w:t>
      </w:r>
    </w:p>
    <w:p w14:paraId="00B96757" w14:textId="77777777" w:rsidR="00B352ED" w:rsidRPr="006C1437" w:rsidRDefault="00B352ED" w:rsidP="00B352ED">
      <w:pPr>
        <w:pStyle w:val="B2"/>
        <w:rPr>
          <w:lang w:eastAsia="zh-CN"/>
        </w:rPr>
      </w:pPr>
      <w:r w:rsidRPr="006C1437">
        <w:rPr>
          <w:lang w:eastAsia="zh-CN"/>
        </w:rPr>
        <w:t>27:</w:t>
      </w:r>
      <w:r w:rsidRPr="006C1437">
        <w:rPr>
          <w:lang w:eastAsia="zh-CN"/>
        </w:rPr>
        <w:tab/>
        <w:t>Sn SGSN GTP-C interface</w:t>
      </w:r>
    </w:p>
    <w:p w14:paraId="63BE32A5" w14:textId="77777777" w:rsidR="00B352ED" w:rsidRPr="006C1437" w:rsidRDefault="00B352ED" w:rsidP="00B352ED">
      <w:pPr>
        <w:pStyle w:val="B2"/>
        <w:rPr>
          <w:lang w:eastAsia="zh-CN"/>
        </w:rPr>
      </w:pPr>
      <w:r w:rsidRPr="006C1437">
        <w:rPr>
          <w:lang w:eastAsia="zh-CN"/>
        </w:rPr>
        <w:t>28: SGW GTP-U interface for UL data forwarding</w:t>
      </w:r>
    </w:p>
    <w:p w14:paraId="12A9CD12" w14:textId="77777777" w:rsidR="00B352ED" w:rsidRPr="006C1437" w:rsidRDefault="00B352ED" w:rsidP="00B352ED">
      <w:pPr>
        <w:pStyle w:val="B2"/>
        <w:rPr>
          <w:lang w:eastAsia="zh-CN"/>
        </w:rPr>
      </w:pPr>
      <w:r w:rsidRPr="006C1437">
        <w:rPr>
          <w:rFonts w:hint="eastAsia"/>
          <w:lang w:eastAsia="zh-CN"/>
        </w:rPr>
        <w:t>29: Sn SGSN GTP-U interface</w:t>
      </w:r>
      <w:r w:rsidRPr="006C1437">
        <w:rPr>
          <w:lang w:eastAsia="zh-CN"/>
        </w:rPr>
        <w:t xml:space="preserve"> </w:t>
      </w:r>
    </w:p>
    <w:p w14:paraId="172CE46A" w14:textId="77777777" w:rsidR="00B352ED" w:rsidRPr="006C1437" w:rsidRDefault="00B352ED" w:rsidP="00B352ED">
      <w:pPr>
        <w:pStyle w:val="B2"/>
        <w:rPr>
          <w:lang w:eastAsia="zh-CN"/>
        </w:rPr>
      </w:pPr>
      <w:r w:rsidRPr="006C1437">
        <w:rPr>
          <w:lang w:eastAsia="zh-CN"/>
        </w:rPr>
        <w:t xml:space="preserve">30: S2b </w:t>
      </w:r>
      <w:proofErr w:type="spellStart"/>
      <w:r w:rsidRPr="006C1437">
        <w:rPr>
          <w:lang w:eastAsia="zh-CN"/>
        </w:rPr>
        <w:t>ePDG</w:t>
      </w:r>
      <w:proofErr w:type="spellEnd"/>
      <w:r w:rsidRPr="006C1437">
        <w:rPr>
          <w:lang w:eastAsia="zh-CN"/>
        </w:rPr>
        <w:t xml:space="preserve"> GTP-C interface</w:t>
      </w:r>
    </w:p>
    <w:p w14:paraId="304364D1" w14:textId="77777777" w:rsidR="00B352ED" w:rsidRPr="006C1437" w:rsidRDefault="00B352ED" w:rsidP="00B352ED">
      <w:pPr>
        <w:pStyle w:val="B2"/>
        <w:rPr>
          <w:lang w:eastAsia="zh-CN"/>
        </w:rPr>
      </w:pPr>
      <w:r w:rsidRPr="006C1437">
        <w:rPr>
          <w:lang w:eastAsia="zh-CN"/>
        </w:rPr>
        <w:t xml:space="preserve">31: S2b-U </w:t>
      </w:r>
      <w:proofErr w:type="spellStart"/>
      <w:r w:rsidRPr="006C1437">
        <w:rPr>
          <w:lang w:eastAsia="zh-CN"/>
        </w:rPr>
        <w:t>ePDG</w:t>
      </w:r>
      <w:proofErr w:type="spellEnd"/>
      <w:r w:rsidRPr="006C1437">
        <w:rPr>
          <w:lang w:eastAsia="zh-CN"/>
        </w:rPr>
        <w:t xml:space="preserve"> GTP-U interface</w:t>
      </w:r>
    </w:p>
    <w:p w14:paraId="247F6325" w14:textId="77777777" w:rsidR="00B352ED" w:rsidRPr="006C1437" w:rsidRDefault="00B352ED" w:rsidP="00B352ED">
      <w:pPr>
        <w:pStyle w:val="B2"/>
        <w:rPr>
          <w:lang w:eastAsia="zh-CN"/>
        </w:rPr>
      </w:pPr>
      <w:r w:rsidRPr="006C1437">
        <w:rPr>
          <w:lang w:eastAsia="zh-CN"/>
        </w:rPr>
        <w:t>32: S2b PGW GTP-C interface</w:t>
      </w:r>
    </w:p>
    <w:p w14:paraId="460B4547" w14:textId="77777777" w:rsidR="00B352ED" w:rsidRPr="006C1437" w:rsidRDefault="00B352ED" w:rsidP="00B352ED">
      <w:pPr>
        <w:pStyle w:val="B2"/>
        <w:rPr>
          <w:lang w:eastAsia="zh-CN"/>
        </w:rPr>
      </w:pPr>
      <w:r w:rsidRPr="006C1437">
        <w:rPr>
          <w:lang w:eastAsia="zh-CN"/>
        </w:rPr>
        <w:t>33: S2b-U PGW GTP-U interface</w:t>
      </w:r>
    </w:p>
    <w:p w14:paraId="396D8F88" w14:textId="77777777" w:rsidR="00B352ED" w:rsidRPr="006C1437" w:rsidRDefault="00B352ED" w:rsidP="00B352ED">
      <w:pPr>
        <w:pStyle w:val="B2"/>
        <w:rPr>
          <w:lang w:eastAsia="zh-CN"/>
        </w:rPr>
      </w:pPr>
      <w:r w:rsidRPr="006C1437">
        <w:rPr>
          <w:lang w:eastAsia="zh-CN"/>
        </w:rPr>
        <w:t>34:</w:t>
      </w:r>
      <w:r w:rsidRPr="006C1437">
        <w:rPr>
          <w:lang w:eastAsia="zh-CN"/>
        </w:rPr>
        <w:tab/>
        <w:t>S2a TWAN GTP-U interface</w:t>
      </w:r>
    </w:p>
    <w:p w14:paraId="3B282CF9" w14:textId="77777777" w:rsidR="00B352ED" w:rsidRPr="006C1437" w:rsidRDefault="00B352ED" w:rsidP="00B352ED">
      <w:pPr>
        <w:pStyle w:val="B2"/>
        <w:rPr>
          <w:lang w:eastAsia="zh-CN"/>
        </w:rPr>
      </w:pPr>
      <w:r w:rsidRPr="006C1437">
        <w:rPr>
          <w:lang w:eastAsia="zh-CN"/>
        </w:rPr>
        <w:t>35:</w:t>
      </w:r>
      <w:r w:rsidRPr="006C1437">
        <w:rPr>
          <w:lang w:eastAsia="zh-CN"/>
        </w:rPr>
        <w:tab/>
        <w:t>S2a TWAN GTP-C interface</w:t>
      </w:r>
    </w:p>
    <w:p w14:paraId="0F521AC3" w14:textId="77777777" w:rsidR="00B352ED" w:rsidRPr="006C1437" w:rsidRDefault="00B352ED" w:rsidP="00B352ED">
      <w:pPr>
        <w:pStyle w:val="B2"/>
        <w:rPr>
          <w:lang w:eastAsia="zh-CN"/>
        </w:rPr>
      </w:pPr>
      <w:r w:rsidRPr="006C1437">
        <w:rPr>
          <w:lang w:eastAsia="zh-CN"/>
        </w:rPr>
        <w:t>36: S2a PGW GTP-C interface</w:t>
      </w:r>
    </w:p>
    <w:p w14:paraId="5BD95732" w14:textId="77777777" w:rsidR="00B352ED" w:rsidRPr="006C1437" w:rsidRDefault="00B352ED" w:rsidP="00B352ED">
      <w:pPr>
        <w:pStyle w:val="B2"/>
        <w:rPr>
          <w:lang w:eastAsia="zh-CN"/>
        </w:rPr>
      </w:pPr>
      <w:r w:rsidRPr="006C1437">
        <w:rPr>
          <w:lang w:eastAsia="zh-CN"/>
        </w:rPr>
        <w:t>37: S2a PGW GTP-U interface</w:t>
      </w:r>
    </w:p>
    <w:p w14:paraId="3BF30762" w14:textId="77777777" w:rsidR="00B352ED" w:rsidRPr="006C1437" w:rsidRDefault="00B352ED" w:rsidP="00B352ED">
      <w:pPr>
        <w:pStyle w:val="B2"/>
        <w:rPr>
          <w:lang w:eastAsia="zh-CN"/>
        </w:rPr>
      </w:pPr>
      <w:r w:rsidRPr="006C1437">
        <w:rPr>
          <w:lang w:eastAsia="zh-CN"/>
        </w:rPr>
        <w:t>38: S11 MME GTP-U interface</w:t>
      </w:r>
    </w:p>
    <w:p w14:paraId="756F1BDB" w14:textId="6451DBF8" w:rsidR="00B352ED" w:rsidRDefault="00B352ED" w:rsidP="00B352ED">
      <w:pPr>
        <w:pStyle w:val="B2"/>
        <w:rPr>
          <w:ins w:id="32" w:author="Frank201905Rev1" w:date="2019-05-02T13:54:00Z"/>
          <w:lang w:eastAsia="zh-CN"/>
        </w:rPr>
      </w:pPr>
      <w:r w:rsidRPr="006C1437">
        <w:rPr>
          <w:lang w:eastAsia="zh-CN"/>
        </w:rPr>
        <w:t>39: S11 SGW GTP-U interface</w:t>
      </w:r>
    </w:p>
    <w:p w14:paraId="337095A2" w14:textId="1166DB53" w:rsidR="00B352ED" w:rsidRPr="006C1437" w:rsidRDefault="00B352ED" w:rsidP="00B352ED">
      <w:pPr>
        <w:pStyle w:val="B2"/>
        <w:rPr>
          <w:lang w:eastAsia="zh-CN"/>
        </w:rPr>
      </w:pPr>
      <w:ins w:id="33" w:author="Frank201905Rev1" w:date="2019-05-02T13:55:00Z">
        <w:r>
          <w:rPr>
            <w:lang w:eastAsia="zh-CN"/>
          </w:rPr>
          <w:t>40:</w:t>
        </w:r>
        <w:r>
          <w:rPr>
            <w:lang w:eastAsia="zh-CN"/>
          </w:rPr>
          <w:tab/>
          <w:t>N26 AMF GTP-C interface</w:t>
        </w:r>
      </w:ins>
    </w:p>
    <w:p w14:paraId="428C97EB" w14:textId="77777777" w:rsidR="00B352ED" w:rsidRPr="006C1437" w:rsidRDefault="00B352ED" w:rsidP="00B352ED">
      <w:r w:rsidRPr="006C1437">
        <w:t xml:space="preserve">Other values of "Interface Type" are spare and reserved for future use. </w:t>
      </w:r>
    </w:p>
    <w:p w14:paraId="26ACF9D9" w14:textId="77777777" w:rsidR="00B352ED" w:rsidRPr="006C1437" w:rsidRDefault="00B352ED" w:rsidP="00B352ED">
      <w:r w:rsidRPr="006C1437">
        <w:t>"Interface type" values with bit "6" set to 1 shall only be used between Rel-10 onwards GTPv2-C nodes.</w:t>
      </w:r>
    </w:p>
    <w:p w14:paraId="54F9CDC0" w14:textId="77777777" w:rsidR="00B352ED" w:rsidRPr="006C1437" w:rsidRDefault="00B352ED" w:rsidP="00B352ED">
      <w:pPr>
        <w:pStyle w:val="NO"/>
      </w:pPr>
      <w:r w:rsidRPr="006C1437">
        <w:t>NOTE 1:</w:t>
      </w:r>
      <w:r w:rsidRPr="006C1437">
        <w:tab/>
        <w:t>"Interface type" IE is defined with 5 bits only in the earlier releases of this specification, thus pre-Rel-10 GTPv2-C nodes can ignore bit "6" which is marked as "Spare" in earlier releases, allowing backward compatibility.</w:t>
      </w:r>
    </w:p>
    <w:p w14:paraId="0E572960" w14:textId="77777777" w:rsidR="00B352ED" w:rsidRPr="006C1437" w:rsidRDefault="00B352ED" w:rsidP="00B352ED">
      <w:pPr>
        <w:pStyle w:val="NO"/>
      </w:pPr>
      <w:r w:rsidRPr="006C1437">
        <w:t>NOTE 2:</w:t>
      </w:r>
      <w:r w:rsidRPr="006C1437">
        <w:tab/>
        <w:t>Interface Type 8 is not used in this Release and in earlier Releases.</w:t>
      </w:r>
    </w:p>
    <w:p w14:paraId="40DB0D8F" w14:textId="77777777" w:rsidR="00B352ED" w:rsidRPr="006C1437" w:rsidRDefault="00B352ED" w:rsidP="00B352ED">
      <w:r w:rsidRPr="006C1437">
        <w:t>Octet 6 to 9 (TEID/GRE field) represent either a TEID or a GRE key. If both IPv4 and IPv6 addresses are present in F-TEID IE, then the TEID value shall be shared by both addresses.</w:t>
      </w:r>
    </w:p>
    <w:p w14:paraId="5C0A0428" w14:textId="2EA3FDF1" w:rsidR="007B0708" w:rsidRDefault="00B352ED" w:rsidP="00B352ED">
      <w:r w:rsidRPr="006C1437">
        <w:t>Octets "m to (m+3)" and/or "p to (p+15)" (IPv4 address / IPv6 address fields), if present, contain respective address values.</w:t>
      </w:r>
    </w:p>
    <w:p w14:paraId="0E65AE18" w14:textId="77777777" w:rsidR="007B0708" w:rsidRDefault="007B0708">
      <w:pPr>
        <w:rPr>
          <w:noProof/>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21C22" w14:textId="77777777" w:rsidR="00D92D18" w:rsidRDefault="00D92D18">
      <w:r>
        <w:separator/>
      </w:r>
    </w:p>
  </w:endnote>
  <w:endnote w:type="continuationSeparator" w:id="0">
    <w:p w14:paraId="52F9C7EA" w14:textId="77777777" w:rsidR="00D92D18" w:rsidRDefault="00D9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F6A9D" w14:textId="77777777" w:rsidR="00D92D18" w:rsidRDefault="00D92D18">
      <w:r>
        <w:separator/>
      </w:r>
    </w:p>
  </w:footnote>
  <w:footnote w:type="continuationSeparator" w:id="0">
    <w:p w14:paraId="3F54C47E" w14:textId="77777777" w:rsidR="00D92D18" w:rsidRDefault="00D92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EB7271" w:rsidRDefault="00EB7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EB7271" w:rsidRDefault="00EB7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EB7271" w:rsidRDefault="00EB7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EB7271" w:rsidRDefault="00EB7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E60DC"/>
    <w:rsid w:val="00116348"/>
    <w:rsid w:val="00145D43"/>
    <w:rsid w:val="00185A02"/>
    <w:rsid w:val="00192C46"/>
    <w:rsid w:val="001A08B3"/>
    <w:rsid w:val="001A7B60"/>
    <w:rsid w:val="001B52F0"/>
    <w:rsid w:val="001B7A65"/>
    <w:rsid w:val="001E0528"/>
    <w:rsid w:val="001E33EF"/>
    <w:rsid w:val="001E41F3"/>
    <w:rsid w:val="001F223C"/>
    <w:rsid w:val="00201442"/>
    <w:rsid w:val="0021372E"/>
    <w:rsid w:val="00224540"/>
    <w:rsid w:val="0026004D"/>
    <w:rsid w:val="002640DD"/>
    <w:rsid w:val="00275D12"/>
    <w:rsid w:val="00284FEB"/>
    <w:rsid w:val="002860C4"/>
    <w:rsid w:val="00290286"/>
    <w:rsid w:val="002B5741"/>
    <w:rsid w:val="00305409"/>
    <w:rsid w:val="003609EF"/>
    <w:rsid w:val="0036231A"/>
    <w:rsid w:val="00374DD4"/>
    <w:rsid w:val="003B67DA"/>
    <w:rsid w:val="003D3C03"/>
    <w:rsid w:val="003E1A36"/>
    <w:rsid w:val="00405ECC"/>
    <w:rsid w:val="00410371"/>
    <w:rsid w:val="004242F1"/>
    <w:rsid w:val="00443809"/>
    <w:rsid w:val="004500A6"/>
    <w:rsid w:val="00460C28"/>
    <w:rsid w:val="00462B4B"/>
    <w:rsid w:val="004A03C1"/>
    <w:rsid w:val="004A76BC"/>
    <w:rsid w:val="004B75B7"/>
    <w:rsid w:val="004E1669"/>
    <w:rsid w:val="0051580D"/>
    <w:rsid w:val="005159E0"/>
    <w:rsid w:val="00547111"/>
    <w:rsid w:val="00570453"/>
    <w:rsid w:val="00582FAF"/>
    <w:rsid w:val="00592D74"/>
    <w:rsid w:val="005E2C44"/>
    <w:rsid w:val="005F2AC1"/>
    <w:rsid w:val="00621188"/>
    <w:rsid w:val="006257ED"/>
    <w:rsid w:val="00695808"/>
    <w:rsid w:val="006B38B5"/>
    <w:rsid w:val="006B46FB"/>
    <w:rsid w:val="006C7EE6"/>
    <w:rsid w:val="006E21FB"/>
    <w:rsid w:val="006E5D50"/>
    <w:rsid w:val="00792342"/>
    <w:rsid w:val="007977A8"/>
    <w:rsid w:val="007B0708"/>
    <w:rsid w:val="007B512A"/>
    <w:rsid w:val="007C2097"/>
    <w:rsid w:val="007C42F3"/>
    <w:rsid w:val="007C730C"/>
    <w:rsid w:val="007D6A07"/>
    <w:rsid w:val="007F7259"/>
    <w:rsid w:val="008040A8"/>
    <w:rsid w:val="008279FA"/>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75369"/>
    <w:rsid w:val="009772B3"/>
    <w:rsid w:val="009777D9"/>
    <w:rsid w:val="00991B88"/>
    <w:rsid w:val="009A5753"/>
    <w:rsid w:val="009A579D"/>
    <w:rsid w:val="009E3297"/>
    <w:rsid w:val="009F734F"/>
    <w:rsid w:val="00A013C4"/>
    <w:rsid w:val="00A0387F"/>
    <w:rsid w:val="00A06F4E"/>
    <w:rsid w:val="00A246B6"/>
    <w:rsid w:val="00A47E70"/>
    <w:rsid w:val="00A50CF0"/>
    <w:rsid w:val="00A7671C"/>
    <w:rsid w:val="00AA2CBC"/>
    <w:rsid w:val="00AB0778"/>
    <w:rsid w:val="00AC5820"/>
    <w:rsid w:val="00AD1CD8"/>
    <w:rsid w:val="00AD2BE5"/>
    <w:rsid w:val="00B121FA"/>
    <w:rsid w:val="00B258BB"/>
    <w:rsid w:val="00B31035"/>
    <w:rsid w:val="00B352ED"/>
    <w:rsid w:val="00B42712"/>
    <w:rsid w:val="00B652B6"/>
    <w:rsid w:val="00B67B97"/>
    <w:rsid w:val="00B968C8"/>
    <w:rsid w:val="00BA3EC5"/>
    <w:rsid w:val="00BA51D9"/>
    <w:rsid w:val="00BB5DFC"/>
    <w:rsid w:val="00BD08AF"/>
    <w:rsid w:val="00BD279D"/>
    <w:rsid w:val="00BD6BB8"/>
    <w:rsid w:val="00C1661E"/>
    <w:rsid w:val="00C646D3"/>
    <w:rsid w:val="00C66BA2"/>
    <w:rsid w:val="00C67DEB"/>
    <w:rsid w:val="00C720BC"/>
    <w:rsid w:val="00C841FA"/>
    <w:rsid w:val="00C95985"/>
    <w:rsid w:val="00CB36FE"/>
    <w:rsid w:val="00CC059A"/>
    <w:rsid w:val="00CC5026"/>
    <w:rsid w:val="00CC68D0"/>
    <w:rsid w:val="00CD1106"/>
    <w:rsid w:val="00CD3927"/>
    <w:rsid w:val="00CE67D5"/>
    <w:rsid w:val="00D03F9A"/>
    <w:rsid w:val="00D06D51"/>
    <w:rsid w:val="00D1515D"/>
    <w:rsid w:val="00D24991"/>
    <w:rsid w:val="00D31A9C"/>
    <w:rsid w:val="00D50255"/>
    <w:rsid w:val="00D57DAF"/>
    <w:rsid w:val="00D66520"/>
    <w:rsid w:val="00D92D18"/>
    <w:rsid w:val="00DA295B"/>
    <w:rsid w:val="00DC7778"/>
    <w:rsid w:val="00DE34CF"/>
    <w:rsid w:val="00E13F3D"/>
    <w:rsid w:val="00E34898"/>
    <w:rsid w:val="00E8079D"/>
    <w:rsid w:val="00EA71E6"/>
    <w:rsid w:val="00EB09B7"/>
    <w:rsid w:val="00EB7271"/>
    <w:rsid w:val="00ED7230"/>
    <w:rsid w:val="00EE3048"/>
    <w:rsid w:val="00EE7D7C"/>
    <w:rsid w:val="00EF6A05"/>
    <w:rsid w:val="00F2114F"/>
    <w:rsid w:val="00F25D98"/>
    <w:rsid w:val="00F300FB"/>
    <w:rsid w:val="00F33A90"/>
    <w:rsid w:val="00F34214"/>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7271"/>
    <w:rPr>
      <w:rFonts w:ascii="Arial" w:hAnsi="Arial"/>
      <w:sz w:val="3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Heading4Char">
    <w:name w:val="Heading 4 Char"/>
    <w:link w:val="Heading4"/>
    <w:rsid w:val="00460C28"/>
    <w:rPr>
      <w:rFonts w:ascii="Arial" w:hAnsi="Arial"/>
      <w:sz w:val="24"/>
      <w:lang w:val="en-GB" w:eastAsia="en-US"/>
    </w:rPr>
  </w:style>
  <w:style w:type="character" w:customStyle="1" w:styleId="Heading5Char">
    <w:name w:val="Heading 5 Char"/>
    <w:link w:val="Heading5"/>
    <w:rsid w:val="007B070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B070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0C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070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B070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1"/>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Normal"/>
    <w:rsid w:val="00EB72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B6EB-3797-429F-B4CE-F4A464B7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4174</Words>
  <Characters>23796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Frank201905Rev1</cp:lastModifiedBy>
  <cp:revision>6</cp:revision>
  <cp:lastPrinted>1899-12-31T23:00:00Z</cp:lastPrinted>
  <dcterms:created xsi:type="dcterms:W3CDTF">2019-05-02T12:18:00Z</dcterms:created>
  <dcterms:modified xsi:type="dcterms:W3CDTF">2019-05-03T12:04:00Z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